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B55A7">
        <w:rPr>
          <w:b/>
          <w:noProof/>
          <w:sz w:val="24"/>
        </w:rPr>
        <w:t>4</w:t>
      </w:r>
      <w:r>
        <w:rPr>
          <w:b/>
          <w:noProof/>
          <w:sz w:val="24"/>
        </w:rPr>
        <w:fldChar w:fldCharType="end"/>
      </w:r>
      <w:r>
        <w:rPr>
          <w:b/>
          <w:noProof/>
          <w:sz w:val="24"/>
        </w:rPr>
        <w:t xml:space="preserve"> Meeting #</w:t>
      </w:r>
      <w:r w:rsidR="00A27F8B">
        <w:rPr>
          <w:b/>
          <w:noProof/>
          <w:sz w:val="24"/>
        </w:rPr>
        <w:t>1</w:t>
      </w:r>
      <w:r w:rsidR="00A4555A">
        <w:rPr>
          <w:b/>
          <w:noProof/>
          <w:sz w:val="24"/>
        </w:rPr>
        <w:t>10</w:t>
      </w:r>
      <w:r>
        <w:rPr>
          <w:b/>
          <w:i/>
          <w:noProof/>
          <w:sz w:val="28"/>
        </w:rPr>
        <w:tab/>
      </w:r>
      <w:r w:rsidR="00641D28" w:rsidRPr="00641D28">
        <w:rPr>
          <w:b/>
          <w:i/>
          <w:noProof/>
          <w:sz w:val="28"/>
        </w:rPr>
        <w:t>R4-2401303</w:t>
      </w:r>
    </w:p>
    <w:p w:rsidR="00A4555A" w:rsidRDefault="00D376CD" w:rsidP="00A4555A">
      <w:pPr>
        <w:pStyle w:val="CRCoverPage"/>
        <w:outlineLvl w:val="0"/>
        <w:rPr>
          <w:b/>
          <w:noProof/>
          <w:sz w:val="24"/>
        </w:rPr>
      </w:pPr>
      <w:r>
        <w:fldChar w:fldCharType="begin"/>
      </w:r>
      <w:r>
        <w:instrText xml:space="preserve"> DOCPROPERTY  Location  \* MERGEFORMAT </w:instrText>
      </w:r>
      <w:r>
        <w:fldChar w:fldCharType="separate"/>
      </w:r>
      <w:r w:rsidR="00A4555A" w:rsidRPr="00BA51D9">
        <w:rPr>
          <w:b/>
          <w:noProof/>
          <w:sz w:val="24"/>
        </w:rPr>
        <w:t xml:space="preserve"> </w:t>
      </w:r>
      <w:r w:rsidR="00A4555A">
        <w:rPr>
          <w:b/>
          <w:noProof/>
          <w:sz w:val="24"/>
        </w:rPr>
        <w:t>Athens</w:t>
      </w:r>
      <w:r>
        <w:rPr>
          <w:b/>
          <w:noProof/>
          <w:sz w:val="24"/>
        </w:rPr>
        <w:fldChar w:fldCharType="end"/>
      </w:r>
      <w:r w:rsidR="00A4555A">
        <w:rPr>
          <w:b/>
          <w:noProof/>
          <w:sz w:val="24"/>
        </w:rPr>
        <w:t xml:space="preserve">, </w:t>
      </w:r>
      <w:r>
        <w:fldChar w:fldCharType="begin"/>
      </w:r>
      <w:r>
        <w:instrText xml:space="preserve"> DOCPROPERTY  Country  \* MERGEFORMAT </w:instrText>
      </w:r>
      <w:r>
        <w:fldChar w:fldCharType="separate"/>
      </w:r>
      <w:r w:rsidR="00A4555A">
        <w:rPr>
          <w:b/>
          <w:noProof/>
          <w:sz w:val="24"/>
        </w:rPr>
        <w:t>Greece</w:t>
      </w:r>
      <w:r>
        <w:rPr>
          <w:b/>
          <w:noProof/>
          <w:sz w:val="24"/>
        </w:rPr>
        <w:fldChar w:fldCharType="end"/>
      </w:r>
      <w:r w:rsidR="00A4555A">
        <w:rPr>
          <w:b/>
          <w:noProof/>
          <w:sz w:val="24"/>
        </w:rPr>
        <w:t xml:space="preserve">, </w:t>
      </w:r>
      <w:r>
        <w:fldChar w:fldCharType="begin"/>
      </w:r>
      <w:r>
        <w:instrText xml:space="preserve"> DOCPROPERTY  StartDate  \* MERGEFORMAT </w:instrText>
      </w:r>
      <w:r>
        <w:fldChar w:fldCharType="separate"/>
      </w:r>
      <w:r w:rsidR="00A4555A" w:rsidRPr="00BA51D9">
        <w:rPr>
          <w:b/>
          <w:noProof/>
          <w:sz w:val="24"/>
        </w:rPr>
        <w:t xml:space="preserve"> </w:t>
      </w:r>
      <w:r w:rsidR="00A4555A">
        <w:rPr>
          <w:b/>
          <w:noProof/>
          <w:sz w:val="24"/>
        </w:rPr>
        <w:t>Feb 26</w:t>
      </w:r>
      <w:r w:rsidR="00A4555A" w:rsidRPr="007C73F9">
        <w:rPr>
          <w:b/>
          <w:noProof/>
          <w:sz w:val="24"/>
          <w:vertAlign w:val="superscript"/>
        </w:rPr>
        <w:t>th</w:t>
      </w:r>
      <w:r w:rsidR="00A4555A">
        <w:rPr>
          <w:b/>
          <w:noProof/>
          <w:sz w:val="24"/>
        </w:rPr>
        <w:t xml:space="preserve"> 2024</w:t>
      </w:r>
      <w:r>
        <w:rPr>
          <w:b/>
          <w:noProof/>
          <w:sz w:val="24"/>
        </w:rPr>
        <w:fldChar w:fldCharType="end"/>
      </w:r>
      <w:r w:rsidR="00A4555A">
        <w:rPr>
          <w:b/>
          <w:noProof/>
          <w:sz w:val="24"/>
        </w:rPr>
        <w:t xml:space="preserve"> - </w:t>
      </w:r>
      <w:r>
        <w:fldChar w:fldCharType="begin"/>
      </w:r>
      <w:r>
        <w:instrText xml:space="preserve"> DOCPROPERTY  EndDate  \* MERGEFORMAT </w:instrText>
      </w:r>
      <w:r>
        <w:fldChar w:fldCharType="separate"/>
      </w:r>
      <w:r w:rsidR="00A4555A">
        <w:rPr>
          <w:b/>
          <w:noProof/>
          <w:sz w:val="24"/>
        </w:rPr>
        <w:t>Mar 1</w:t>
      </w:r>
      <w:r w:rsidR="00A4555A" w:rsidRPr="007C73F9">
        <w:rPr>
          <w:b/>
          <w:noProof/>
          <w:sz w:val="24"/>
          <w:vertAlign w:val="superscript"/>
        </w:rPr>
        <w:t>st</w:t>
      </w:r>
      <w:r w:rsidR="00A4555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6B55A7">
              <w:rPr>
                <w:b/>
                <w:noProof/>
                <w:sz w:val="28"/>
              </w:rPr>
              <w:t>133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A1715" w:rsidP="003916B4">
            <w:pPr>
              <w:pStyle w:val="CRCoverPage"/>
              <w:spacing w:after="0"/>
              <w:jc w:val="center"/>
              <w:rPr>
                <w:noProof/>
              </w:rPr>
            </w:pPr>
            <w:r>
              <w:rPr>
                <w:b/>
                <w:noProof/>
                <w:sz w:val="28"/>
              </w:rPr>
              <w:t>410</w:t>
            </w:r>
            <w:r w:rsidR="00641D28">
              <w:rPr>
                <w:b/>
                <w:noProof/>
                <w:sz w:val="28"/>
              </w:rPr>
              <w:t>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641D28"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641D28">
              <w:rPr>
                <w:b/>
                <w:noProof/>
                <w:sz w:val="28"/>
              </w:rPr>
              <w:t>8</w:t>
            </w:r>
            <w:r>
              <w:rPr>
                <w:b/>
                <w:noProof/>
                <w:sz w:val="28"/>
              </w:rPr>
              <w:t>.</w:t>
            </w:r>
            <w:r w:rsidR="00641D28">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bookmarkStart w:id="0" w:name="_GoBack"/>
        <w:bookmarkEnd w:id="0"/>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B55A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25A3B" w:rsidP="002A6414">
            <w:pPr>
              <w:pStyle w:val="CRCoverPage"/>
              <w:spacing w:after="0"/>
              <w:ind w:left="100"/>
              <w:rPr>
                <w:noProof/>
              </w:rPr>
            </w:pPr>
            <w:r>
              <w:rPr>
                <w:rFonts w:hint="eastAsia"/>
                <w:noProof/>
                <w:lang w:eastAsia="zh-CN"/>
              </w:rPr>
              <w:t>(</w:t>
            </w:r>
            <w:r w:rsidR="00A4555A" w:rsidRPr="00A4555A">
              <w:rPr>
                <w:noProof/>
              </w:rPr>
              <w:t>NR_redcap-Core</w:t>
            </w:r>
            <w:r>
              <w:rPr>
                <w:noProof/>
              </w:rPr>
              <w:t>)</w:t>
            </w:r>
            <w:r w:rsidR="00A4555A" w:rsidRPr="00A4555A">
              <w:rPr>
                <w:noProof/>
              </w:rPr>
              <w:t xml:space="preserve"> Correction to RedCap core requirements_R1</w:t>
            </w:r>
            <w:r w:rsidR="00641D28">
              <w:rPr>
                <w:noProof/>
              </w:rPr>
              <w:t>8</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B55A7">
              <w:t>4</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B55A7" w:rsidP="000D5EEC">
            <w:pPr>
              <w:pStyle w:val="CRCoverPage"/>
              <w:spacing w:after="0"/>
              <w:ind w:left="100"/>
              <w:rPr>
                <w:noProof/>
              </w:rPr>
            </w:pPr>
            <w:r w:rsidRPr="006B55A7">
              <w:rPr>
                <w:noProof/>
              </w:rPr>
              <w:t>NR_redcap-</w:t>
            </w:r>
            <w:r w:rsidR="00E464B7">
              <w:rPr>
                <w:rFonts w:hint="eastAsia"/>
                <w:noProof/>
                <w:lang w:eastAsia="zh-CN"/>
              </w:rPr>
              <w:t>Core</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D376CD" w:rsidP="00021E07">
            <w:pPr>
              <w:pStyle w:val="CRCoverPage"/>
              <w:spacing w:after="0"/>
              <w:ind w:left="100"/>
              <w:rPr>
                <w:noProof/>
              </w:rPr>
            </w:pPr>
            <w:r>
              <w:fldChar w:fldCharType="begin"/>
            </w:r>
            <w:r>
              <w:instrText xml:space="preserve"> DOCPROPERTY  ResDate  \* MERGEFORMAT </w:instrText>
            </w:r>
            <w:r>
              <w:fldChar w:fldCharType="separate"/>
            </w:r>
            <w:r w:rsidR="00A4555A">
              <w:rPr>
                <w:noProof/>
              </w:rPr>
              <w:t>2024-02-</w:t>
            </w:r>
            <w:r w:rsidR="00AE7110">
              <w:rPr>
                <w:noProof/>
              </w:rPr>
              <w:t>29</w:t>
            </w:r>
            <w:r>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641D28" w:rsidP="003D4A19">
            <w:pPr>
              <w:pStyle w:val="CRCoverPage"/>
              <w:spacing w:after="0"/>
              <w:ind w:left="100" w:right="-609"/>
              <w:rPr>
                <w:b/>
                <w:noProof/>
              </w:rPr>
            </w:pPr>
            <w:r>
              <w:rPr>
                <w:rFonts w:hint="eastAsia"/>
                <w:b/>
                <w:noProof/>
                <w:lang w:eastAsia="zh-CN"/>
              </w:rPr>
              <w:t>A</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641D28">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FE3D23"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41D28" w:rsidRPr="00641D28" w:rsidRDefault="00641D28" w:rsidP="00641D28">
            <w:pPr>
              <w:pStyle w:val="CRCoverPage"/>
              <w:spacing w:after="0"/>
              <w:rPr>
                <w:rFonts w:hint="eastAsia"/>
                <w:b/>
                <w:lang w:eastAsia="zh-CN"/>
              </w:rPr>
            </w:pPr>
            <w:proofErr w:type="spellStart"/>
            <w:r w:rsidRPr="00641D28">
              <w:rPr>
                <w:rFonts w:hint="eastAsia"/>
                <w:b/>
                <w:lang w:eastAsia="zh-CN"/>
              </w:rPr>
              <w:t>CAT.</w:t>
            </w:r>
            <w:r w:rsidRPr="00641D28">
              <w:rPr>
                <w:b/>
                <w:lang w:eastAsia="zh-CN"/>
              </w:rPr>
              <w:t>A</w:t>
            </w:r>
            <w:proofErr w:type="spellEnd"/>
            <w:r w:rsidRPr="00641D28">
              <w:rPr>
                <w:b/>
                <w:lang w:eastAsia="zh-CN"/>
              </w:rPr>
              <w:t xml:space="preserve"> CR of R4-2403400</w:t>
            </w:r>
          </w:p>
          <w:p w:rsidR="009C0073" w:rsidRDefault="00E464B7" w:rsidP="00E464B7">
            <w:pPr>
              <w:pStyle w:val="CRCoverPage"/>
              <w:numPr>
                <w:ilvl w:val="0"/>
                <w:numId w:val="14"/>
              </w:numPr>
              <w:spacing w:after="0"/>
              <w:rPr>
                <w:lang w:eastAsia="zh-CN"/>
              </w:rPr>
            </w:pPr>
            <w:r>
              <w:rPr>
                <w:rFonts w:hint="eastAsia"/>
                <w:lang w:eastAsia="zh-CN"/>
              </w:rPr>
              <w:t>FR</w:t>
            </w:r>
            <w:r>
              <w:rPr>
                <w:lang w:eastAsia="zh-CN"/>
              </w:rPr>
              <w:t xml:space="preserve">2 Rx beam sweeping scaling factor N is not considered in FR2 </w:t>
            </w:r>
            <w:proofErr w:type="spellStart"/>
            <w:r>
              <w:rPr>
                <w:lang w:eastAsia="zh-CN"/>
              </w:rPr>
              <w:t>RedCap</w:t>
            </w:r>
            <w:proofErr w:type="spellEnd"/>
            <w:r>
              <w:rPr>
                <w:lang w:eastAsia="zh-CN"/>
              </w:rPr>
              <w:t xml:space="preserve"> inter-frequency blind HO requirements. We suggest align with legacy </w:t>
            </w:r>
            <w:r w:rsidR="000471A9">
              <w:rPr>
                <w:rFonts w:hint="eastAsia"/>
                <w:lang w:eastAsia="zh-CN"/>
              </w:rPr>
              <w:t>FR</w:t>
            </w:r>
            <w:r w:rsidR="000471A9">
              <w:rPr>
                <w:lang w:eastAsia="zh-CN"/>
              </w:rPr>
              <w:t>2</w:t>
            </w:r>
            <w:r w:rsidR="000471A9">
              <w:rPr>
                <w:rFonts w:hint="eastAsia"/>
                <w:lang w:eastAsia="zh-CN"/>
              </w:rPr>
              <w:t>-</w:t>
            </w:r>
            <w:r w:rsidR="000471A9">
              <w:rPr>
                <w:lang w:eastAsia="zh-CN"/>
              </w:rPr>
              <w:t xml:space="preserve">1 </w:t>
            </w:r>
            <w:r>
              <w:rPr>
                <w:lang w:eastAsia="zh-CN"/>
              </w:rPr>
              <w:t xml:space="preserve">HO requirements, i.e. N = 8 for </w:t>
            </w:r>
            <w:proofErr w:type="spellStart"/>
            <w:r>
              <w:rPr>
                <w:lang w:eastAsia="zh-CN"/>
              </w:rPr>
              <w:t>T</w:t>
            </w:r>
            <w:r w:rsidRPr="00E464B7">
              <w:rPr>
                <w:vertAlign w:val="subscript"/>
                <w:lang w:eastAsia="zh-CN"/>
              </w:rPr>
              <w:t>search</w:t>
            </w:r>
            <w:proofErr w:type="spellEnd"/>
            <w:r w:rsidRPr="00E464B7">
              <w:rPr>
                <w:rFonts w:hint="eastAsia"/>
                <w:lang w:eastAsia="zh-CN"/>
              </w:rPr>
              <w:t>.</w:t>
            </w:r>
          </w:p>
          <w:p w:rsidR="00A4555A" w:rsidRDefault="00A4555A" w:rsidP="00A4555A">
            <w:pPr>
              <w:pStyle w:val="CRCoverPage"/>
              <w:spacing w:after="0"/>
              <w:ind w:left="460"/>
              <w:rPr>
                <w:lang w:eastAsia="zh-CN"/>
              </w:rPr>
            </w:pPr>
          </w:p>
          <w:p w:rsidR="00BD21F2" w:rsidRDefault="00BD21F2" w:rsidP="00E464B7">
            <w:pPr>
              <w:pStyle w:val="CRCoverPage"/>
              <w:numPr>
                <w:ilvl w:val="0"/>
                <w:numId w:val="14"/>
              </w:numPr>
              <w:spacing w:after="0"/>
              <w:rPr>
                <w:lang w:eastAsia="zh-CN"/>
              </w:rPr>
            </w:pPr>
            <w:r>
              <w:rPr>
                <w:lang w:eastAsia="zh-CN"/>
              </w:rPr>
              <w:t xml:space="preserve">Interruption requirements for </w:t>
            </w:r>
            <w:r>
              <w:rPr>
                <w:rFonts w:hint="eastAsia"/>
                <w:lang w:eastAsia="zh-CN"/>
              </w:rPr>
              <w:t>C</w:t>
            </w:r>
            <w:r>
              <w:rPr>
                <w:lang w:eastAsia="zh-CN"/>
              </w:rPr>
              <w:t>GI measurement w</w:t>
            </w:r>
            <w:r>
              <w:rPr>
                <w:rFonts w:hint="eastAsia"/>
                <w:lang w:eastAsia="zh-CN"/>
              </w:rPr>
              <w:t>/</w:t>
            </w:r>
            <w:r>
              <w:rPr>
                <w:lang w:eastAsia="zh-CN"/>
              </w:rPr>
              <w:t xml:space="preserve"> </w:t>
            </w:r>
            <w:r w:rsidRPr="00A07E20">
              <w:t>autonomous gap</w:t>
            </w:r>
            <w:r>
              <w:t xml:space="preserve"> specified in cl </w:t>
            </w:r>
            <w:r w:rsidRPr="00A07E20">
              <w:t>8.2.2.2.14</w:t>
            </w:r>
            <w:r>
              <w:t xml:space="preserve"> is referred in </w:t>
            </w:r>
            <w:r w:rsidRPr="00A07E20">
              <w:t>9.11A.2</w:t>
            </w:r>
            <w:r>
              <w:t xml:space="preserve">. However, </w:t>
            </w:r>
            <w:proofErr w:type="spellStart"/>
            <w:r w:rsidR="00D312D7">
              <w:rPr>
                <w:rFonts w:hint="eastAsia"/>
                <w:lang w:eastAsia="zh-CN"/>
              </w:rPr>
              <w:t>RedCap</w:t>
            </w:r>
            <w:proofErr w:type="spellEnd"/>
            <w:r w:rsidR="00D312D7">
              <w:t xml:space="preserve"> UE only support single carrier operation. The clause referred here </w:t>
            </w:r>
            <w:r>
              <w:t xml:space="preserve">should be the scheduling restriction </w:t>
            </w:r>
            <w:proofErr w:type="spellStart"/>
            <w:r>
              <w:t>reuqirements</w:t>
            </w:r>
            <w:proofErr w:type="spellEnd"/>
            <w:r>
              <w:t xml:space="preserve"> in cl 9.11A.4.</w:t>
            </w:r>
          </w:p>
          <w:p w:rsidR="00A4555A" w:rsidRDefault="00A4555A" w:rsidP="00A4555A">
            <w:pPr>
              <w:pStyle w:val="CRCoverPage"/>
              <w:spacing w:after="0"/>
              <w:rPr>
                <w:lang w:eastAsia="zh-CN"/>
              </w:rPr>
            </w:pPr>
          </w:p>
          <w:p w:rsidR="00FE3D23" w:rsidRPr="002C661E" w:rsidRDefault="00CE27E6" w:rsidP="004B651E">
            <w:pPr>
              <w:pStyle w:val="CRCoverPage"/>
              <w:numPr>
                <w:ilvl w:val="0"/>
                <w:numId w:val="14"/>
              </w:numPr>
              <w:spacing w:after="0"/>
              <w:rPr>
                <w:lang w:eastAsia="zh-CN"/>
              </w:rPr>
            </w:pPr>
            <w:r>
              <w:rPr>
                <w:rFonts w:hint="eastAsia"/>
                <w:lang w:eastAsia="zh-CN"/>
              </w:rPr>
              <w:t>C</w:t>
            </w:r>
            <w:r>
              <w:rPr>
                <w:lang w:eastAsia="zh-CN"/>
              </w:rPr>
              <w:t xml:space="preserve">GI reading requirements for 1Rx </w:t>
            </w:r>
            <w:proofErr w:type="spellStart"/>
            <w:r>
              <w:rPr>
                <w:lang w:eastAsia="zh-CN"/>
              </w:rPr>
              <w:t>RedCap</w:t>
            </w:r>
            <w:proofErr w:type="spellEnd"/>
            <w:r>
              <w:rPr>
                <w:lang w:eastAsia="zh-CN"/>
              </w:rPr>
              <w:t xml:space="preserve"> only applies in FR1.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E464B7" w:rsidP="00203FB5">
            <w:pPr>
              <w:pStyle w:val="CRCoverPage"/>
              <w:numPr>
                <w:ilvl w:val="0"/>
                <w:numId w:val="15"/>
              </w:numPr>
              <w:spacing w:after="0"/>
              <w:rPr>
                <w:lang w:eastAsia="ja-JP"/>
              </w:rPr>
            </w:pPr>
            <w:r>
              <w:rPr>
                <w:rFonts w:hint="eastAsia"/>
                <w:lang w:eastAsia="zh-CN"/>
              </w:rPr>
              <w:t>FR</w:t>
            </w:r>
            <w:r>
              <w:rPr>
                <w:lang w:eastAsia="zh-CN"/>
              </w:rPr>
              <w:t xml:space="preserve">2 Rx beam sweeping scaling factor N = 8 is considered in FR2 </w:t>
            </w:r>
            <w:proofErr w:type="spellStart"/>
            <w:r>
              <w:rPr>
                <w:lang w:eastAsia="zh-CN"/>
              </w:rPr>
              <w:t>RedCap</w:t>
            </w:r>
            <w:proofErr w:type="spellEnd"/>
            <w:r>
              <w:rPr>
                <w:lang w:eastAsia="zh-CN"/>
              </w:rPr>
              <w:t xml:space="preserve"> inter-frequency blind HO requirements.</w:t>
            </w:r>
          </w:p>
          <w:p w:rsidR="00BD21F2" w:rsidRDefault="00BD21F2" w:rsidP="00203FB5">
            <w:pPr>
              <w:pStyle w:val="CRCoverPage"/>
              <w:numPr>
                <w:ilvl w:val="0"/>
                <w:numId w:val="15"/>
              </w:numPr>
              <w:spacing w:after="0"/>
              <w:rPr>
                <w:lang w:eastAsia="ja-JP"/>
              </w:rPr>
            </w:pPr>
            <w:r>
              <w:rPr>
                <w:rFonts w:hint="eastAsia"/>
                <w:lang w:eastAsia="zh-CN"/>
              </w:rPr>
              <w:t>W</w:t>
            </w:r>
            <w:r>
              <w:rPr>
                <w:lang w:eastAsia="zh-CN"/>
              </w:rPr>
              <w:t xml:space="preserve">rong reference in cl 9.11A.2 </w:t>
            </w:r>
            <w:r>
              <w:rPr>
                <w:rFonts w:hint="eastAsia"/>
                <w:lang w:eastAsia="zh-CN"/>
              </w:rPr>
              <w:t>is</w:t>
            </w:r>
            <w:r>
              <w:rPr>
                <w:lang w:eastAsia="zh-CN"/>
              </w:rPr>
              <w:t xml:space="preserve"> </w:t>
            </w:r>
            <w:r>
              <w:rPr>
                <w:rFonts w:hint="eastAsia"/>
                <w:lang w:eastAsia="zh-CN"/>
              </w:rPr>
              <w:t>corrected.</w:t>
            </w:r>
          </w:p>
          <w:p w:rsidR="00235DA3" w:rsidRPr="00A31ABC" w:rsidRDefault="00CE27E6" w:rsidP="004B651E">
            <w:pPr>
              <w:pStyle w:val="CRCoverPage"/>
              <w:numPr>
                <w:ilvl w:val="0"/>
                <w:numId w:val="15"/>
              </w:numPr>
              <w:spacing w:after="0"/>
              <w:rPr>
                <w:lang w:eastAsia="ja-JP"/>
              </w:rPr>
            </w:pPr>
            <w:r>
              <w:rPr>
                <w:rFonts w:hint="eastAsia"/>
                <w:lang w:eastAsia="zh-CN"/>
              </w:rPr>
              <w:t>C</w:t>
            </w:r>
            <w:r>
              <w:rPr>
                <w:lang w:eastAsia="zh-CN"/>
              </w:rPr>
              <w:t xml:space="preserve">GI reading requirements for 1Rx </w:t>
            </w:r>
            <w:proofErr w:type="spellStart"/>
            <w:r>
              <w:rPr>
                <w:lang w:eastAsia="zh-CN"/>
              </w:rPr>
              <w:t>RedCap</w:t>
            </w:r>
            <w:proofErr w:type="spellEnd"/>
            <w:r>
              <w:rPr>
                <w:lang w:eastAsia="zh-CN"/>
              </w:rPr>
              <w:t xml:space="preserve"> in FR2 is removed.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E464B7" w:rsidP="00653DEF">
            <w:pPr>
              <w:pStyle w:val="CRCoverPage"/>
              <w:spacing w:after="0"/>
              <w:ind w:left="100"/>
              <w:rPr>
                <w:noProof/>
                <w:lang w:eastAsia="zh-CN"/>
              </w:rPr>
            </w:pPr>
            <w:r>
              <w:rPr>
                <w:rFonts w:hint="eastAsia"/>
                <w:noProof/>
                <w:lang w:eastAsia="zh-CN"/>
              </w:rPr>
              <w:t>S</w:t>
            </w:r>
            <w:r>
              <w:rPr>
                <w:noProof/>
                <w:lang w:eastAsia="zh-CN"/>
              </w:rPr>
              <w:t>pec is incorrect.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E464B7" w:rsidP="00895DFD">
            <w:pPr>
              <w:pStyle w:val="CRCoverPage"/>
              <w:spacing w:after="0"/>
              <w:ind w:left="100"/>
              <w:rPr>
                <w:noProof/>
                <w:lang w:eastAsia="zh-CN"/>
              </w:rPr>
            </w:pPr>
            <w:r w:rsidRPr="001E5B35">
              <w:rPr>
                <w:lang w:val="sv-SE" w:eastAsia="zh-CN"/>
              </w:rPr>
              <w:t>6.1</w:t>
            </w:r>
            <w:r>
              <w:rPr>
                <w:lang w:val="sv-SE" w:eastAsia="zh-CN"/>
              </w:rPr>
              <w:t>D</w:t>
            </w:r>
            <w:r w:rsidRPr="001E5B35">
              <w:rPr>
                <w:lang w:val="sv-SE" w:eastAsia="zh-CN"/>
              </w:rPr>
              <w:t>.1.3</w:t>
            </w:r>
            <w:r w:rsidR="00BD21F2">
              <w:rPr>
                <w:lang w:val="sv-SE" w:eastAsia="zh-CN"/>
              </w:rPr>
              <w:t>, 9.11A.2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6B55A7">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6B55A7">
              <w:rPr>
                <w:noProof/>
              </w:rPr>
              <w:t>38.533</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1B5F5F" w:rsidRPr="001B5F5F" w:rsidRDefault="001B5F5F"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E464B7" w:rsidRPr="009C5807" w:rsidRDefault="00E464B7" w:rsidP="00E464B7">
      <w:pPr>
        <w:pStyle w:val="5"/>
      </w:pPr>
      <w:r w:rsidRPr="009C5807">
        <w:t>6.1</w:t>
      </w:r>
      <w:r>
        <w:t>D</w:t>
      </w:r>
      <w:r w:rsidRPr="009C5807">
        <w:t>.1.</w:t>
      </w:r>
      <w:r>
        <w:t>3</w:t>
      </w:r>
      <w:r w:rsidRPr="009C5807">
        <w:t>.2</w:t>
      </w:r>
      <w:r w:rsidRPr="009C5807">
        <w:tab/>
        <w:t>Interruption time</w:t>
      </w:r>
    </w:p>
    <w:p w:rsidR="00E464B7" w:rsidRPr="009C5807" w:rsidRDefault="00E464B7" w:rsidP="00E464B7">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rsidR="00E464B7" w:rsidRPr="009C5807" w:rsidRDefault="00E464B7" w:rsidP="00E464B7">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rsidR="00E464B7" w:rsidRPr="009C5807" w:rsidRDefault="00E464B7" w:rsidP="00E464B7">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rsidR="00E464B7" w:rsidRPr="009C5807" w:rsidRDefault="00E464B7" w:rsidP="00E464B7">
      <w:pPr>
        <w:rPr>
          <w:rFonts w:cs="v4.2.0"/>
        </w:rPr>
      </w:pPr>
      <w:r w:rsidRPr="009C5807">
        <w:rPr>
          <w:rFonts w:cs="v4.2.0"/>
        </w:rPr>
        <w:t>Where:</w:t>
      </w:r>
    </w:p>
    <w:p w:rsidR="00E464B7" w:rsidRDefault="00E464B7" w:rsidP="00E464B7">
      <w:pPr>
        <w:pStyle w:val="B10"/>
        <w:ind w:left="284" w:firstLine="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 when the handover command is received by the UE. </w:t>
      </w:r>
    </w:p>
    <w:p w:rsidR="00E464B7" w:rsidRDefault="00E464B7" w:rsidP="00E464B7">
      <w:pPr>
        <w:pStyle w:val="B10"/>
        <w:ind w:firstLine="0"/>
      </w:pPr>
      <w:r>
        <w:t>-</w:t>
      </w:r>
      <w:r>
        <w:tab/>
      </w:r>
      <w:r w:rsidRPr="00AF006B">
        <w:t xml:space="preserve">If the target cell is </w:t>
      </w:r>
      <w:r>
        <w:t xml:space="preserve">a </w:t>
      </w:r>
      <w:r w:rsidRPr="00AF006B">
        <w:t>known</w:t>
      </w:r>
      <w:r>
        <w:t xml:space="preserve"> intra-frequency cell</w:t>
      </w:r>
      <w:r w:rsidRPr="00AF006B">
        <w:t>,</w:t>
      </w:r>
      <w:r>
        <w:t xml:space="preserve"> </w:t>
      </w:r>
      <w:proofErr w:type="spellStart"/>
      <w:r w:rsidRPr="004E10C9">
        <w:t>T</w:t>
      </w:r>
      <w:r w:rsidRPr="004E10C9">
        <w:rPr>
          <w:vertAlign w:val="subscript"/>
        </w:rPr>
        <w:t>search</w:t>
      </w:r>
      <w:proofErr w:type="spellEnd"/>
      <w:r w:rsidRPr="004E10C9">
        <w:t xml:space="preserve"> </w:t>
      </w:r>
      <w:r w:rsidRPr="00EA3B07">
        <w:t>= 0ms</w:t>
      </w:r>
      <w:r>
        <w:t xml:space="preserve">. </w:t>
      </w:r>
      <w:r w:rsidRPr="00AF006B">
        <w:t>If the target cell is an unknown intra-frequency cell and 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del w:id="2" w:author="Huawei" w:date="2024-02-27T15:13:00Z">
        <w:r w:rsidDel="001B5F5F">
          <w:delText>8</w:delText>
        </w:r>
      </w:del>
      <w:ins w:id="3" w:author="Huawei" w:date="2024-02-27T15:13:00Z">
        <w:r w:rsidR="001B5F5F">
          <w:t>N</w:t>
        </w:r>
      </w:ins>
      <w:r w:rsidRPr="00AF006B">
        <w:t>*</w:t>
      </w:r>
      <w:proofErr w:type="spellStart"/>
      <w:r w:rsidRPr="00AF006B">
        <w:t>T</w:t>
      </w:r>
      <w:r w:rsidRPr="00AF006B">
        <w:rPr>
          <w:vertAlign w:val="subscript"/>
        </w:rPr>
        <w:t>rs</w:t>
      </w:r>
      <w:proofErr w:type="spellEnd"/>
      <w:r w:rsidRPr="00AF006B" w:rsidDel="000446A6">
        <w:t xml:space="preserve"> </w:t>
      </w:r>
      <w:proofErr w:type="spellStart"/>
      <w:r w:rsidRPr="00AF006B">
        <w:t>ms</w:t>
      </w:r>
      <w:proofErr w:type="spellEnd"/>
      <w:ins w:id="4" w:author="Huawei" w:date="2024-02-27T15:13:00Z">
        <w:r w:rsidR="001B5F5F">
          <w:t>, where N = 8</w:t>
        </w:r>
      </w:ins>
      <w:r>
        <w:rPr>
          <w:lang w:eastAsia="zh-CN"/>
        </w:rPr>
        <w:t>.</w:t>
      </w:r>
    </w:p>
    <w:p w:rsidR="00E464B7" w:rsidRPr="00D70C09" w:rsidRDefault="00E464B7" w:rsidP="00E464B7">
      <w:pPr>
        <w:pStyle w:val="B10"/>
        <w:ind w:left="852"/>
      </w:pPr>
      <w:r>
        <w:t>-</w:t>
      </w:r>
      <w:r>
        <w:tab/>
      </w:r>
      <w:r w:rsidRPr="00D70C09">
        <w:t xml:space="preserve">If the target cell is a known inter-frequency cell, then </w:t>
      </w:r>
    </w:p>
    <w:p w:rsidR="00E464B7" w:rsidRPr="00D70C09" w:rsidRDefault="00E464B7" w:rsidP="00E464B7">
      <w:pPr>
        <w:pStyle w:val="B10"/>
        <w:ind w:left="1420"/>
      </w:pPr>
      <w:r w:rsidRPr="00D70C09">
        <w:t xml:space="preserve">if the measured SSB is the target SSB for HO of the target cell, </w:t>
      </w:r>
      <w:proofErr w:type="spellStart"/>
      <w:r w:rsidRPr="00D70C09">
        <w:t>T</w:t>
      </w:r>
      <w:r w:rsidRPr="00D70C09">
        <w:rPr>
          <w:vertAlign w:val="subscript"/>
        </w:rPr>
        <w:t>search</w:t>
      </w:r>
      <w:proofErr w:type="spellEnd"/>
      <w:r w:rsidRPr="00D70C09">
        <w:t xml:space="preserve"> = 0ms; </w:t>
      </w:r>
    </w:p>
    <w:p w:rsidR="00E464B7" w:rsidRPr="00D70C09" w:rsidRDefault="00E464B7" w:rsidP="00E464B7">
      <w:pPr>
        <w:pStyle w:val="B10"/>
        <w:ind w:left="1420"/>
      </w:pPr>
      <w:r w:rsidRPr="00A82018">
        <w:t xml:space="preserve">if the measured SSB and the target SSB for HO </w:t>
      </w:r>
      <w:r>
        <w:rPr>
          <w:lang w:eastAsia="ko-KR"/>
        </w:rPr>
        <w:t>belong to the same NR target cell</w:t>
      </w:r>
      <w:r w:rsidRPr="00A82018">
        <w:t xml:space="preserve"> </w:t>
      </w:r>
      <w:r>
        <w:t xml:space="preserve">and </w:t>
      </w:r>
      <w:r w:rsidRPr="00A82018">
        <w:t>fulfil the following condition</w:t>
      </w:r>
      <w:r w:rsidRPr="00600792">
        <w:t xml:space="preserve">s, </w:t>
      </w:r>
      <w:proofErr w:type="spellStart"/>
      <w:r w:rsidRPr="00600792">
        <w:t>T</w:t>
      </w:r>
      <w:r w:rsidRPr="00600792">
        <w:rPr>
          <w:vertAlign w:val="subscript"/>
        </w:rPr>
        <w:t>search</w:t>
      </w:r>
      <w:proofErr w:type="spellEnd"/>
      <w:r w:rsidRPr="00600792">
        <w:rPr>
          <w:lang w:eastAsia="zh-CN"/>
        </w:rPr>
        <w:t xml:space="preserve"> = </w:t>
      </w:r>
      <w:proofErr w:type="spellStart"/>
      <w:r w:rsidRPr="00600792">
        <w:t>T</w:t>
      </w:r>
      <w:r w:rsidRPr="00600792">
        <w:rPr>
          <w:vertAlign w:val="subscript"/>
        </w:rPr>
        <w:t>rs</w:t>
      </w:r>
      <w:proofErr w:type="spellEnd"/>
      <w:r w:rsidRPr="005203C6" w:rsidDel="000446A6">
        <w:t xml:space="preserve"> </w:t>
      </w:r>
      <w:proofErr w:type="spellStart"/>
      <w:r w:rsidRPr="005203C6">
        <w:t>ms</w:t>
      </w:r>
      <w:proofErr w:type="spellEnd"/>
      <w:r w:rsidRPr="005203C6">
        <w:t>:</w:t>
      </w:r>
    </w:p>
    <w:p w:rsidR="00E464B7" w:rsidRPr="00D70C09" w:rsidRDefault="00E464B7" w:rsidP="00CD7202">
      <w:pPr>
        <w:pStyle w:val="B10"/>
        <w:numPr>
          <w:ilvl w:val="2"/>
          <w:numId w:val="16"/>
        </w:numPr>
      </w:pPr>
      <w:r w:rsidRPr="00D70C09">
        <w:t xml:space="preserve">CD-SSB in initial </w:t>
      </w:r>
      <w:r>
        <w:t xml:space="preserve">DL </w:t>
      </w:r>
      <w:r w:rsidRPr="00D70C09">
        <w:t xml:space="preserve">BWP is the measured SSB and </w:t>
      </w:r>
      <w:proofErr w:type="spellStart"/>
      <w:r w:rsidRPr="00D70C09">
        <w:t>NCD-SSB</w:t>
      </w:r>
      <w:proofErr w:type="spellEnd"/>
      <w:r w:rsidRPr="00D70C09">
        <w:t xml:space="preserve"> in </w:t>
      </w:r>
      <w:proofErr w:type="spellStart"/>
      <w:r w:rsidRPr="00D70C09">
        <w:t>RedCap</w:t>
      </w:r>
      <w:proofErr w:type="spellEnd"/>
      <w:r w:rsidRPr="00D70C09">
        <w:t xml:space="preserve"> specific </w:t>
      </w:r>
      <w:r>
        <w:t xml:space="preserve">DL </w:t>
      </w:r>
      <w:r w:rsidRPr="00D70C09">
        <w:t>BWP is the target SSB for HO</w:t>
      </w:r>
    </w:p>
    <w:p w:rsidR="00E464B7" w:rsidRPr="00D70C09" w:rsidRDefault="00E464B7" w:rsidP="00CD7202">
      <w:pPr>
        <w:pStyle w:val="B10"/>
        <w:numPr>
          <w:ilvl w:val="2"/>
          <w:numId w:val="16"/>
        </w:numPr>
      </w:pPr>
      <w:proofErr w:type="spellStart"/>
      <w:r w:rsidRPr="00D70C09">
        <w:t>NCD-SSB</w:t>
      </w:r>
      <w:proofErr w:type="spellEnd"/>
      <w:r w:rsidRPr="00D70C09">
        <w:t xml:space="preserve"> in </w:t>
      </w:r>
      <w:proofErr w:type="spellStart"/>
      <w:r w:rsidRPr="00D70C09">
        <w:t>RedCap</w:t>
      </w:r>
      <w:proofErr w:type="spellEnd"/>
      <w:r w:rsidRPr="00D70C09">
        <w:t xml:space="preserve"> specific </w:t>
      </w:r>
      <w:r>
        <w:t xml:space="preserve">DL </w:t>
      </w:r>
      <w:r w:rsidRPr="00D70C09">
        <w:t xml:space="preserve">BWP is the measured SSB and CD-SSB in initial </w:t>
      </w:r>
      <w:r>
        <w:t xml:space="preserve">DL </w:t>
      </w:r>
      <w:r w:rsidRPr="00D70C09">
        <w:t>BWP is the target SSB for HO</w:t>
      </w:r>
    </w:p>
    <w:p w:rsidR="00E464B7" w:rsidRPr="00D70C09" w:rsidRDefault="00E464B7" w:rsidP="00CD7202">
      <w:pPr>
        <w:pStyle w:val="B10"/>
        <w:numPr>
          <w:ilvl w:val="2"/>
          <w:numId w:val="16"/>
        </w:numPr>
      </w:pPr>
      <w:r w:rsidRPr="00D70C09">
        <w:t xml:space="preserve">Both measured SSB and the target SSB for HO are </w:t>
      </w:r>
      <w:proofErr w:type="spellStart"/>
      <w:r w:rsidRPr="00D70C09">
        <w:t>NCD-SSBs</w:t>
      </w:r>
      <w:proofErr w:type="spellEnd"/>
      <w:r w:rsidRPr="00D70C09">
        <w:t xml:space="preserve"> within different </w:t>
      </w:r>
      <w:proofErr w:type="spellStart"/>
      <w:r w:rsidRPr="00D70C09">
        <w:t>RedCap</w:t>
      </w:r>
      <w:proofErr w:type="spellEnd"/>
      <w:r w:rsidRPr="00D70C09">
        <w:t xml:space="preserve"> specific </w:t>
      </w:r>
      <w:r>
        <w:t xml:space="preserve">DL </w:t>
      </w:r>
      <w:r w:rsidRPr="00D70C09">
        <w:t>BWPs</w:t>
      </w:r>
    </w:p>
    <w:p w:rsidR="00E464B7" w:rsidRDefault="00E464B7" w:rsidP="00E464B7">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3</w:t>
      </w:r>
      <w:ins w:id="5" w:author="Huawei" w:date="2024-02-27T15:13:00Z">
        <w:r w:rsidR="001B5F5F">
          <w:t>*N</w:t>
        </w:r>
      </w:ins>
      <w:r w:rsidRPr="00AF006B">
        <w:t xml:space="preserve">* </w:t>
      </w:r>
      <w:proofErr w:type="spellStart"/>
      <w:r w:rsidRPr="00AF006B">
        <w:t>T</w:t>
      </w:r>
      <w:r w:rsidRPr="00AF006B">
        <w:rPr>
          <w:vertAlign w:val="subscript"/>
        </w:rPr>
        <w:t>rs</w:t>
      </w:r>
      <w:proofErr w:type="spellEnd"/>
      <w:r w:rsidRPr="00AF006B">
        <w:t xml:space="preserve"> </w:t>
      </w:r>
      <w:proofErr w:type="spellStart"/>
      <w:r w:rsidRPr="00AF006B">
        <w:t>ms</w:t>
      </w:r>
      <w:proofErr w:type="spellEnd"/>
      <w:r w:rsidRPr="00AF006B">
        <w:t>.</w:t>
      </w:r>
    </w:p>
    <w:p w:rsidR="00E464B7" w:rsidRDefault="00E464B7" w:rsidP="00E464B7">
      <w:pPr>
        <w:pStyle w:val="B10"/>
        <w:ind w:firstLine="0"/>
      </w:pPr>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rsidR="00E464B7" w:rsidRPr="009C5807" w:rsidRDefault="00E464B7" w:rsidP="00E464B7">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rsidR="00E464B7" w:rsidRPr="009C5807" w:rsidRDefault="00E464B7" w:rsidP="00E464B7">
      <w:pPr>
        <w:pStyle w:val="B10"/>
      </w:pP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rsidR="00E464B7" w:rsidRPr="009C5807" w:rsidRDefault="00E464B7" w:rsidP="00E464B7">
      <w:pPr>
        <w:pStyle w:val="B10"/>
      </w:pP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rsidR="00E464B7" w:rsidRPr="009C5807" w:rsidRDefault="00E464B7" w:rsidP="00E464B7">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rsidR="00E464B7" w:rsidRDefault="00E464B7" w:rsidP="00E464B7">
      <w:pPr>
        <w:pStyle w:val="B10"/>
        <w:ind w:left="284" w:firstLine="0"/>
      </w:pPr>
      <w:proofErr w:type="spellStart"/>
      <w:r w:rsidRPr="00C76CE2">
        <w:t>T</w:t>
      </w:r>
      <w:r w:rsidRPr="00C76CE2">
        <w:rPr>
          <w:vertAlign w:val="subscript"/>
        </w:rPr>
        <w:t>rs</w:t>
      </w:r>
      <w:proofErr w:type="spellEnd"/>
      <w:r w:rsidRPr="00C76CE2">
        <w:t xml:space="preserve"> is the </w:t>
      </w:r>
      <w:proofErr w:type="spellStart"/>
      <w:r w:rsidRPr="00C76CE2">
        <w:t>SMTC</w:t>
      </w:r>
      <w:proofErr w:type="spellEnd"/>
      <w:r w:rsidRPr="00C76CE2">
        <w:t xml:space="preserve">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rsidR="00E464B7" w:rsidRDefault="00E464B7" w:rsidP="00E464B7">
      <w:pPr>
        <w:pStyle w:val="B10"/>
      </w:pPr>
      <w:r>
        <w:t>-</w:t>
      </w:r>
      <w:r>
        <w:tab/>
      </w:r>
      <w:proofErr w:type="spellStart"/>
      <w:r w:rsidRPr="00797B02">
        <w:t>T</w:t>
      </w:r>
      <w:r w:rsidRPr="00797B02">
        <w:rPr>
          <w:vertAlign w:val="subscript"/>
        </w:rPr>
        <w:t>rs</w:t>
      </w:r>
      <w:proofErr w:type="spellEnd"/>
      <w:r w:rsidRPr="00797B02">
        <w:t xml:space="preserve"> is the </w:t>
      </w:r>
      <w:proofErr w:type="spellStart"/>
      <w:r w:rsidRPr="00797B02">
        <w:t>SMTC</w:t>
      </w:r>
      <w:proofErr w:type="spellEnd"/>
      <w:r w:rsidRPr="00797B02">
        <w:t xml:space="preserve">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CD-</w:t>
      </w:r>
      <w:proofErr w:type="spellStart"/>
      <w:r w:rsidRPr="00797B02">
        <w:rPr>
          <w:szCs w:val="22"/>
          <w:lang w:eastAsia="sv-SE"/>
        </w:rPr>
        <w:t>SSB</w:t>
      </w:r>
      <w:proofErr w:type="spellEnd"/>
      <w:r w:rsidRPr="00797B02">
        <w:rPr>
          <w:szCs w:val="22"/>
          <w:lang w:eastAsia="sv-SE"/>
        </w:rPr>
        <w:t xml:space="preserve"> indicated by </w:t>
      </w:r>
      <w:proofErr w:type="spellStart"/>
      <w:r w:rsidRPr="00797B02">
        <w:rPr>
          <w:iCs/>
          <w:szCs w:val="22"/>
          <w:lang w:eastAsia="sv-SE"/>
        </w:rPr>
        <w:t>absoluteFrequencySSB</w:t>
      </w:r>
      <w:proofErr w:type="spellEnd"/>
      <w:r w:rsidRPr="00797B02">
        <w:rPr>
          <w:szCs w:val="22"/>
          <w:lang w:eastAsia="sv-SE"/>
        </w:rPr>
        <w:t xml:space="preserve"> in </w:t>
      </w:r>
      <w:proofErr w:type="spellStart"/>
      <w:r w:rsidRPr="00797B02">
        <w:rPr>
          <w:iCs/>
          <w:szCs w:val="22"/>
          <w:lang w:eastAsia="sv-SE"/>
        </w:rPr>
        <w:t>frequencyInfoDL</w:t>
      </w:r>
      <w:proofErr w:type="spellEnd"/>
      <w:r w:rsidRPr="00797B02">
        <w:rPr>
          <w:iCs/>
          <w:szCs w:val="22"/>
          <w:lang w:eastAsia="sv-SE"/>
        </w:rPr>
        <w:t xml:space="preserve"> in handover command.</w:t>
      </w:r>
    </w:p>
    <w:p w:rsidR="00E464B7" w:rsidRDefault="00E464B7" w:rsidP="00E464B7">
      <w:pPr>
        <w:pStyle w:val="B10"/>
      </w:pPr>
      <w:r>
        <w:t>-</w:t>
      </w:r>
      <w:r>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w:t>
      </w:r>
      <w:proofErr w:type="spellStart"/>
      <w:r w:rsidRPr="00C76CE2">
        <w:t>SSB</w:t>
      </w:r>
      <w:proofErr w:type="spellEnd"/>
      <w:r w:rsidRPr="00C76CE2">
        <w:t xml:space="preserve">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rsidR="00E464B7" w:rsidRDefault="00E464B7" w:rsidP="00E464B7">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rsidR="00E464B7" w:rsidRDefault="00E464B7" w:rsidP="00E464B7">
      <w:pPr>
        <w:pStyle w:val="B10"/>
        <w:rPr>
          <w:lang w:eastAsia="ko-KR"/>
        </w:rPr>
      </w:pPr>
      <w:r w:rsidRPr="00600792">
        <w:rPr>
          <w:lang w:eastAsia="ko-KR"/>
        </w:rPr>
        <w:lastRenderedPageBreak/>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rsidR="00E464B7" w:rsidRPr="009C5807" w:rsidRDefault="00E464B7" w:rsidP="00E464B7">
      <w:pPr>
        <w:pStyle w:val="B10"/>
        <w:rPr>
          <w:lang w:eastAsia="ko-KR"/>
        </w:rPr>
      </w:pPr>
      <w:r>
        <w:rPr>
          <w:lang w:eastAsia="ko-KR"/>
        </w:rPr>
        <w:t>-</w:t>
      </w:r>
      <w:r>
        <w:rPr>
          <w:lang w:eastAsia="ko-KR"/>
        </w:rPr>
        <w:tab/>
      </w:r>
      <w:r w:rsidRPr="009C5807">
        <w:rPr>
          <w:lang w:eastAsia="ko-KR"/>
        </w:rPr>
        <w:t>During the last 5 seconds before the reception of the handover command:</w:t>
      </w:r>
    </w:p>
    <w:p w:rsidR="00E464B7" w:rsidRPr="009C5807" w:rsidRDefault="00E464B7" w:rsidP="00E464B7">
      <w:pPr>
        <w:pStyle w:val="B20"/>
        <w:rPr>
          <w:lang w:eastAsia="ko-KR"/>
        </w:rPr>
      </w:pPr>
      <w:r w:rsidRPr="009C5807">
        <w:rPr>
          <w:lang w:eastAsia="ko-KR"/>
        </w:rPr>
        <w:t>-</w:t>
      </w:r>
      <w:r w:rsidRPr="009C5807">
        <w:rPr>
          <w:lang w:eastAsia="ko-KR"/>
        </w:rPr>
        <w:tab/>
        <w:t>the UE has sent a valid measurement report for the target cell and</w:t>
      </w:r>
    </w:p>
    <w:p w:rsidR="00E464B7" w:rsidRDefault="00E464B7" w:rsidP="00E464B7">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rsidR="00E464B7" w:rsidRPr="009C5807" w:rsidRDefault="00E464B7" w:rsidP="00E464B7">
      <w:pPr>
        <w:pStyle w:val="B10"/>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rsidR="00E464B7" w:rsidRDefault="00E464B7" w:rsidP="00E464B7">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rsidR="00C26178" w:rsidRDefault="00C26178" w:rsidP="00C261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E464B7">
        <w:rPr>
          <w:b/>
          <w:noProof/>
          <w:color w:val="00B0F0"/>
        </w:rPr>
        <w:t>1</w:t>
      </w:r>
      <w:r w:rsidRPr="00F92638">
        <w:rPr>
          <w:b/>
          <w:noProof/>
          <w:color w:val="00B0F0"/>
        </w:rPr>
        <w:t>&gt;</w:t>
      </w:r>
    </w:p>
    <w:p w:rsidR="00C26178" w:rsidRDefault="00C26178" w:rsidP="002C661E"/>
    <w:p w:rsidR="00BD21F2" w:rsidRDefault="00BD21F2" w:rsidP="00BD21F2">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BD21F2" w:rsidRPr="00A07E20" w:rsidRDefault="00BD21F2" w:rsidP="00BD21F2">
      <w:pPr>
        <w:pStyle w:val="30"/>
      </w:pPr>
      <w:r w:rsidRPr="00A07E20">
        <w:t>9.11A.2</w:t>
      </w:r>
      <w:r w:rsidRPr="00A07E20">
        <w:tab/>
      </w:r>
      <w:r w:rsidRPr="00A07E20">
        <w:rPr>
          <w:rFonts w:hint="eastAsia"/>
        </w:rPr>
        <w:t>CGI i</w:t>
      </w:r>
      <w:r w:rsidRPr="00A07E20">
        <w:t xml:space="preserve">dentification of an NR cell with autonomous gaps </w:t>
      </w:r>
    </w:p>
    <w:p w:rsidR="00BD21F2" w:rsidRPr="00A07E20" w:rsidRDefault="00BD21F2" w:rsidP="00BD21F2">
      <w:r w:rsidRPr="00A07E20">
        <w:t xml:space="preserve">The UE shall identify and report the CGI of a known NR target cell when requested by the network for the purpose of </w:t>
      </w:r>
      <w:proofErr w:type="spellStart"/>
      <w:r w:rsidRPr="00A07E20">
        <w:rPr>
          <w:rFonts w:cs="v4.2.0"/>
        </w:rPr>
        <w:t>reportCGI</w:t>
      </w:r>
      <w:proofErr w:type="spellEnd"/>
      <w:r w:rsidRPr="00A07E20">
        <w:t xml:space="preserve">. Only one cell is provided to the UE with </w:t>
      </w:r>
      <w:proofErr w:type="spellStart"/>
      <w:r w:rsidRPr="00A07E20">
        <w:rPr>
          <w:i/>
        </w:rPr>
        <w:t>cellForWhichToReportCGI</w:t>
      </w:r>
      <w:proofErr w:type="spellEnd"/>
      <w:r w:rsidRPr="00A07E20">
        <w:t xml:space="preserve"> for identifying the </w:t>
      </w:r>
      <w:proofErr w:type="spellStart"/>
      <w:r w:rsidRPr="00A07E20">
        <w:t>CGI.The</w:t>
      </w:r>
      <w:proofErr w:type="spellEnd"/>
      <w:r w:rsidRPr="00A07E20">
        <w:t xml:space="preserve"> UE may make autonomous gaps in both downlink reception and uplink transmission for receiving MIB and SIB1 message according to clause 5.5.3 of TS 38.331 [2]. Note that a UE is not required to use autonomous gap if </w:t>
      </w:r>
      <w:proofErr w:type="spellStart"/>
      <w:r w:rsidRPr="00A07E20">
        <w:rPr>
          <w:i/>
        </w:rPr>
        <w:t>useAutonomousGaps</w:t>
      </w:r>
      <w:proofErr w:type="spellEnd"/>
      <w:r w:rsidRPr="00A07E20">
        <w:t xml:space="preserve"> is set to false. </w:t>
      </w:r>
      <w:r w:rsidRPr="00A07E20">
        <w:rPr>
          <w:rFonts w:cs="v4.2.0"/>
        </w:rPr>
        <w:t xml:space="preserve">If autonomous gaps are used for measurement with the purpose of </w:t>
      </w:r>
      <w:proofErr w:type="spellStart"/>
      <w:r w:rsidRPr="00A07E20">
        <w:rPr>
          <w:rFonts w:cs="v4.2.0"/>
        </w:rPr>
        <w:t>reportCGI</w:t>
      </w:r>
      <w:proofErr w:type="spellEnd"/>
      <w:r w:rsidRPr="00A07E20">
        <w:rPr>
          <w:rFonts w:cs="v4.2.0"/>
        </w:rPr>
        <w:t xml:space="preserve">, </w:t>
      </w:r>
      <w:r w:rsidRPr="00A07E20">
        <w:t>regardless of whether DRX is used or not, the UE shall be able to identify a new CGI of NR cell within:</w:t>
      </w:r>
    </w:p>
    <w:p w:rsidR="00BD21F2" w:rsidRPr="00A07E20" w:rsidRDefault="00BD21F2" w:rsidP="00BD21F2">
      <w:pPr>
        <w:pStyle w:val="EQ"/>
      </w:pPr>
      <w:r w:rsidRPr="00A07E20">
        <w:tab/>
        <w:t>T</w:t>
      </w:r>
      <w:r w:rsidRPr="00A07E20">
        <w:rPr>
          <w:vertAlign w:val="subscript"/>
        </w:rPr>
        <w:t xml:space="preserve">identify_CGI_redcap </w:t>
      </w:r>
      <w:r w:rsidRPr="00A07E20">
        <w:t>= (T</w:t>
      </w:r>
      <w:r w:rsidRPr="00A07E20">
        <w:rPr>
          <w:vertAlign w:val="subscript"/>
        </w:rPr>
        <w:t>MIB_redcap</w:t>
      </w:r>
      <w:r w:rsidRPr="00A07E20">
        <w:t xml:space="preserve"> + T</w:t>
      </w:r>
      <w:r w:rsidRPr="00A07E20">
        <w:rPr>
          <w:vertAlign w:val="subscript"/>
        </w:rPr>
        <w:t xml:space="preserve"> SIB1_redcap</w:t>
      </w:r>
      <w:r w:rsidRPr="00A07E20">
        <w:t>) ms</w:t>
      </w:r>
    </w:p>
    <w:p w:rsidR="00BD21F2" w:rsidRPr="00A07E20" w:rsidRDefault="00BD21F2" w:rsidP="00BD21F2">
      <w:r w:rsidRPr="00A07E20">
        <w:t>Where:</w:t>
      </w:r>
    </w:p>
    <w:p w:rsidR="00BD21F2" w:rsidRPr="00A07E20" w:rsidRDefault="00BD21F2" w:rsidP="00BD21F2">
      <w:pPr>
        <w:ind w:left="284"/>
      </w:pPr>
      <w:r w:rsidRPr="00A07E20">
        <w:t xml:space="preserve">For 2 Rx </w:t>
      </w:r>
      <w:proofErr w:type="spellStart"/>
      <w:r w:rsidRPr="00A07E20">
        <w:t>RedCap</w:t>
      </w:r>
      <w:proofErr w:type="spellEnd"/>
      <w:r w:rsidRPr="00A07E20">
        <w:t xml:space="preserve"> UE:</w:t>
      </w:r>
    </w:p>
    <w:p w:rsidR="00BD21F2" w:rsidRPr="00A07E20" w:rsidRDefault="00BD21F2" w:rsidP="00BD21F2">
      <w:pPr>
        <w:pStyle w:val="B10"/>
      </w:pPr>
      <w:r w:rsidRPr="00A07E20">
        <w:tab/>
      </w:r>
      <w:proofErr w:type="spellStart"/>
      <w:r w:rsidRPr="00A07E20">
        <w:t>T</w:t>
      </w:r>
      <w:r w:rsidRPr="00A07E20">
        <w:rPr>
          <w:vertAlign w:val="subscript"/>
        </w:rPr>
        <w:t>MIB_redcap</w:t>
      </w:r>
      <w:proofErr w:type="spellEnd"/>
      <w:r w:rsidRPr="00A07E20">
        <w:t xml:space="preserve"> is the time period used to acquire MIB message. </w:t>
      </w:r>
      <w:proofErr w:type="spellStart"/>
      <w:r w:rsidRPr="00A07E20">
        <w:t>T</w:t>
      </w:r>
      <w:r w:rsidRPr="00A07E20">
        <w:rPr>
          <w:vertAlign w:val="subscript"/>
        </w:rPr>
        <w:t>MIB_redcap</w:t>
      </w:r>
      <w:proofErr w:type="spellEnd"/>
      <w:r w:rsidRPr="00A07E20">
        <w:t xml:space="preserve"> = 6 *</w:t>
      </w:r>
      <w:r w:rsidRPr="00A07E20">
        <w:rPr>
          <w:lang w:eastAsia="zh-CN"/>
        </w:rPr>
        <w:t xml:space="preserve"> </w:t>
      </w:r>
      <w:proofErr w:type="spellStart"/>
      <w:r w:rsidRPr="00A07E20">
        <w:rPr>
          <w:lang w:eastAsia="zh-CN"/>
        </w:rPr>
        <w:t>T</w:t>
      </w:r>
      <w:r w:rsidRPr="00A07E20">
        <w:rPr>
          <w:vertAlign w:val="subscript"/>
          <w:lang w:eastAsia="zh-CN"/>
        </w:rPr>
        <w:t>SMTC</w:t>
      </w:r>
      <w:proofErr w:type="spellEnd"/>
      <w:r w:rsidRPr="00A07E20">
        <w:t xml:space="preserve"> </w:t>
      </w:r>
      <w:proofErr w:type="spellStart"/>
      <w:r w:rsidRPr="00A07E20">
        <w:t>ms</w:t>
      </w:r>
      <w:proofErr w:type="spellEnd"/>
      <w:r w:rsidRPr="00A07E20">
        <w:t xml:space="preserve"> for target cell carrier frequency on FR1 and </w:t>
      </w:r>
      <w:proofErr w:type="spellStart"/>
      <w:r w:rsidRPr="00A07E20">
        <w:t>T</w:t>
      </w:r>
      <w:r w:rsidRPr="00A07E20">
        <w:rPr>
          <w:vertAlign w:val="subscript"/>
        </w:rPr>
        <w:t>MIB_redcap</w:t>
      </w:r>
      <w:proofErr w:type="spellEnd"/>
      <w:r w:rsidRPr="00A07E20">
        <w:t xml:space="preserve"> = 25 *</w:t>
      </w:r>
      <w:r w:rsidRPr="00A07E20">
        <w:rPr>
          <w:lang w:eastAsia="zh-CN"/>
        </w:rPr>
        <w:t xml:space="preserve"> </w:t>
      </w:r>
      <w:proofErr w:type="spellStart"/>
      <w:r w:rsidRPr="00A07E20">
        <w:rPr>
          <w:lang w:eastAsia="zh-CN"/>
        </w:rPr>
        <w:t>T</w:t>
      </w:r>
      <w:r w:rsidRPr="00A07E20">
        <w:rPr>
          <w:vertAlign w:val="subscript"/>
          <w:lang w:eastAsia="zh-CN"/>
        </w:rPr>
        <w:t>SMTC</w:t>
      </w:r>
      <w:proofErr w:type="spellEnd"/>
      <w:r w:rsidRPr="00A07E20">
        <w:t xml:space="preserve"> </w:t>
      </w:r>
      <w:proofErr w:type="spellStart"/>
      <w:r w:rsidRPr="00A07E20">
        <w:t>ms</w:t>
      </w:r>
      <w:proofErr w:type="spellEnd"/>
      <w:r w:rsidRPr="00A07E20">
        <w:t xml:space="preserve"> for target cell carrier frequency on FR2.</w:t>
      </w:r>
    </w:p>
    <w:p w:rsidR="00BD21F2" w:rsidRPr="00A07E20" w:rsidRDefault="00BD21F2" w:rsidP="00BD21F2">
      <w:pPr>
        <w:pStyle w:val="B10"/>
      </w:pPr>
      <w:r w:rsidRPr="00A07E20">
        <w:tab/>
        <w:t>T</w:t>
      </w:r>
      <w:r w:rsidRPr="00A07E20">
        <w:rPr>
          <w:vertAlign w:val="subscript"/>
        </w:rPr>
        <w:t>SIB1_redcap</w:t>
      </w:r>
      <w:r w:rsidRPr="00A07E20">
        <w:t xml:space="preserve"> is the time period used to acquire SIB1 message. T</w:t>
      </w:r>
      <w:r w:rsidRPr="00A07E20">
        <w:rPr>
          <w:vertAlign w:val="subscript"/>
        </w:rPr>
        <w:t>SIB1_redcap</w:t>
      </w:r>
      <w:r w:rsidRPr="00A07E20">
        <w:t xml:space="preserve"> = 6 *</w:t>
      </w:r>
      <w:r w:rsidRPr="00A07E20">
        <w:rPr>
          <w:lang w:eastAsia="zh-CN"/>
        </w:rPr>
        <w:t xml:space="preserve"> </w:t>
      </w:r>
      <w:proofErr w:type="spellStart"/>
      <w:r w:rsidRPr="00A07E20">
        <w:rPr>
          <w:lang w:eastAsia="zh-CN"/>
        </w:rPr>
        <w:t>T</w:t>
      </w:r>
      <w:r w:rsidRPr="00A07E20">
        <w:rPr>
          <w:vertAlign w:val="subscript"/>
          <w:lang w:eastAsia="zh-CN"/>
        </w:rPr>
        <w:t>RMSI</w:t>
      </w:r>
      <w:proofErr w:type="spellEnd"/>
      <w:r w:rsidRPr="00A07E20">
        <w:rPr>
          <w:vertAlign w:val="subscript"/>
          <w:lang w:eastAsia="zh-CN"/>
        </w:rPr>
        <w:t>-scheduling</w:t>
      </w:r>
      <w:r w:rsidRPr="00A07E20">
        <w:rPr>
          <w:lang w:eastAsia="zh-CN"/>
        </w:rPr>
        <w:t xml:space="preserve"> </w:t>
      </w:r>
      <w:proofErr w:type="spellStart"/>
      <w:r w:rsidRPr="00A07E20">
        <w:t>ms</w:t>
      </w:r>
      <w:proofErr w:type="spellEnd"/>
      <w:r w:rsidRPr="00A07E20">
        <w:t>.</w:t>
      </w:r>
    </w:p>
    <w:p w:rsidR="00BD21F2" w:rsidRPr="00A07E20" w:rsidRDefault="00BD21F2" w:rsidP="00BD21F2">
      <w:pPr>
        <w:ind w:left="284"/>
      </w:pPr>
      <w:r w:rsidRPr="00A07E20">
        <w:t xml:space="preserve">For 1 Rx </w:t>
      </w:r>
      <w:proofErr w:type="spellStart"/>
      <w:r w:rsidRPr="00A07E20">
        <w:t>RedCap</w:t>
      </w:r>
      <w:proofErr w:type="spellEnd"/>
      <w:r w:rsidRPr="00A07E20">
        <w:t xml:space="preserve"> UE:</w:t>
      </w:r>
    </w:p>
    <w:p w:rsidR="00BD21F2" w:rsidRPr="00A07E20" w:rsidRDefault="00BD21F2" w:rsidP="00BD21F2">
      <w:pPr>
        <w:pStyle w:val="B10"/>
      </w:pPr>
      <w:r w:rsidRPr="00A07E20">
        <w:tab/>
      </w:r>
      <w:proofErr w:type="spellStart"/>
      <w:r w:rsidRPr="00A07E20">
        <w:t>T</w:t>
      </w:r>
      <w:r w:rsidRPr="00A07E20">
        <w:rPr>
          <w:vertAlign w:val="subscript"/>
        </w:rPr>
        <w:t>MIB_redcap</w:t>
      </w:r>
      <w:proofErr w:type="spellEnd"/>
      <w:r w:rsidRPr="00A07E20">
        <w:t xml:space="preserve"> is the time period used to acquire MIB message. </w:t>
      </w:r>
      <w:proofErr w:type="spellStart"/>
      <w:r w:rsidRPr="00A07E20">
        <w:t>T</w:t>
      </w:r>
      <w:r w:rsidRPr="00A07E20">
        <w:rPr>
          <w:vertAlign w:val="subscript"/>
        </w:rPr>
        <w:t>MIB_redcap</w:t>
      </w:r>
      <w:proofErr w:type="spellEnd"/>
      <w:r w:rsidRPr="00A07E20">
        <w:t xml:space="preserve"> = 6 *</w:t>
      </w:r>
      <w:r w:rsidRPr="00A07E20">
        <w:rPr>
          <w:lang w:eastAsia="zh-CN"/>
        </w:rPr>
        <w:t xml:space="preserve"> </w:t>
      </w:r>
      <w:proofErr w:type="spellStart"/>
      <w:r w:rsidRPr="00A07E20">
        <w:rPr>
          <w:lang w:eastAsia="zh-CN"/>
        </w:rPr>
        <w:t>T</w:t>
      </w:r>
      <w:r w:rsidRPr="00A07E20">
        <w:rPr>
          <w:vertAlign w:val="subscript"/>
          <w:lang w:eastAsia="zh-CN"/>
        </w:rPr>
        <w:t>SMTC</w:t>
      </w:r>
      <w:proofErr w:type="spellEnd"/>
      <w:r w:rsidRPr="00A07E20">
        <w:t xml:space="preserve"> </w:t>
      </w:r>
      <w:proofErr w:type="spellStart"/>
      <w:r w:rsidRPr="00A07E20">
        <w:t>ms</w:t>
      </w:r>
      <w:proofErr w:type="spellEnd"/>
      <w:r w:rsidRPr="00A07E20">
        <w:t xml:space="preserve"> for target cell carrier frequency on FR1</w:t>
      </w:r>
      <w:del w:id="6" w:author="Huawei" w:date="2023-10-24T19:12:00Z">
        <w:r w:rsidRPr="00A07E20" w:rsidDel="00CE27E6">
          <w:delText xml:space="preserve"> and T</w:delText>
        </w:r>
        <w:r w:rsidRPr="00A07E20" w:rsidDel="00CE27E6">
          <w:rPr>
            <w:vertAlign w:val="subscript"/>
          </w:rPr>
          <w:delText>MIB_redcap</w:delText>
        </w:r>
        <w:r w:rsidRPr="00A07E20" w:rsidDel="00CE27E6">
          <w:delText xml:space="preserve"> = 25 *</w:delText>
        </w:r>
        <w:r w:rsidRPr="00A07E20" w:rsidDel="00CE27E6">
          <w:rPr>
            <w:lang w:eastAsia="zh-CN"/>
          </w:rPr>
          <w:delText xml:space="preserve"> T</w:delText>
        </w:r>
        <w:r w:rsidRPr="00A07E20" w:rsidDel="00CE27E6">
          <w:rPr>
            <w:vertAlign w:val="subscript"/>
            <w:lang w:eastAsia="zh-CN"/>
          </w:rPr>
          <w:delText>SMTC</w:delText>
        </w:r>
        <w:r w:rsidRPr="00A07E20" w:rsidDel="00CE27E6">
          <w:delText xml:space="preserve"> ms for target cell carrier frequency on FR2</w:delText>
        </w:r>
      </w:del>
      <w:r w:rsidRPr="00A07E20">
        <w:t>.</w:t>
      </w:r>
    </w:p>
    <w:p w:rsidR="00BD21F2" w:rsidRPr="00A07E20" w:rsidRDefault="00BD21F2" w:rsidP="00BD21F2">
      <w:pPr>
        <w:pStyle w:val="B10"/>
      </w:pPr>
      <w:r w:rsidRPr="00A07E20">
        <w:tab/>
        <w:t>T</w:t>
      </w:r>
      <w:r w:rsidRPr="00A07E20">
        <w:rPr>
          <w:vertAlign w:val="subscript"/>
        </w:rPr>
        <w:t>SIB1_redcap</w:t>
      </w:r>
      <w:r w:rsidRPr="00A07E20">
        <w:t xml:space="preserve"> is the time period used to acquire SIB1 message. T</w:t>
      </w:r>
      <w:r w:rsidRPr="00A07E20">
        <w:rPr>
          <w:vertAlign w:val="subscript"/>
        </w:rPr>
        <w:t>SIB1_redcap</w:t>
      </w:r>
      <w:r w:rsidRPr="00A07E20">
        <w:t xml:space="preserve"> = 12 *</w:t>
      </w:r>
      <w:r w:rsidRPr="00A07E20">
        <w:rPr>
          <w:lang w:eastAsia="zh-CN"/>
        </w:rPr>
        <w:t xml:space="preserve"> </w:t>
      </w:r>
      <w:proofErr w:type="spellStart"/>
      <w:r w:rsidRPr="00A07E20">
        <w:rPr>
          <w:lang w:eastAsia="zh-CN"/>
        </w:rPr>
        <w:t>T</w:t>
      </w:r>
      <w:r w:rsidRPr="00A07E20">
        <w:rPr>
          <w:vertAlign w:val="subscript"/>
          <w:lang w:eastAsia="zh-CN"/>
        </w:rPr>
        <w:t>RMSI</w:t>
      </w:r>
      <w:proofErr w:type="spellEnd"/>
      <w:r w:rsidRPr="00A07E20">
        <w:rPr>
          <w:vertAlign w:val="subscript"/>
          <w:lang w:eastAsia="zh-CN"/>
        </w:rPr>
        <w:t>-scheduling</w:t>
      </w:r>
      <w:r w:rsidRPr="00A07E20">
        <w:rPr>
          <w:lang w:eastAsia="zh-CN"/>
        </w:rPr>
        <w:t xml:space="preserve"> </w:t>
      </w:r>
      <w:proofErr w:type="spellStart"/>
      <w:r w:rsidRPr="00A07E20">
        <w:t>ms</w:t>
      </w:r>
      <w:proofErr w:type="spellEnd"/>
      <w:r w:rsidRPr="00A07E20">
        <w:t>.</w:t>
      </w:r>
    </w:p>
    <w:p w:rsidR="00BD21F2" w:rsidRPr="00A07E20" w:rsidRDefault="00BD21F2" w:rsidP="00BD21F2">
      <w:pPr>
        <w:pStyle w:val="B10"/>
        <w:rPr>
          <w:lang w:eastAsia="ko-KR"/>
        </w:rPr>
      </w:pPr>
      <w:r w:rsidRPr="00A07E20">
        <w:rPr>
          <w:lang w:eastAsia="ko-KR"/>
        </w:rPr>
        <w:tab/>
        <w:t xml:space="preserve">Where </w:t>
      </w:r>
      <w:r w:rsidRPr="00A07E20">
        <w:rPr>
          <w:lang w:eastAsia="zh-CN"/>
        </w:rPr>
        <w:t>T</w:t>
      </w:r>
      <w:r w:rsidRPr="00A07E20">
        <w:rPr>
          <w:vertAlign w:val="subscript"/>
          <w:lang w:eastAsia="zh-CN"/>
        </w:rPr>
        <w:t>SMTC</w:t>
      </w:r>
      <w:r w:rsidRPr="00A07E20">
        <w:rPr>
          <w:lang w:eastAsia="ko-KR"/>
        </w:rPr>
        <w:t xml:space="preserve"> is the SMTC periodicity configured for the target cell measurement, and T</w:t>
      </w:r>
      <w:r w:rsidRPr="00A07E20">
        <w:rPr>
          <w:vertAlign w:val="subscript"/>
          <w:lang w:eastAsia="zh-CN"/>
        </w:rPr>
        <w:t>RMSI-scheduling</w:t>
      </w:r>
      <w:r w:rsidRPr="00A07E20">
        <w:rPr>
          <w:lang w:eastAsia="ko-KR"/>
        </w:rPr>
        <w:t xml:space="preserve"> is </w:t>
      </w:r>
    </w:p>
    <w:p w:rsidR="00BD21F2" w:rsidRPr="00A07E20" w:rsidRDefault="00BD21F2" w:rsidP="00BD21F2">
      <w:pPr>
        <w:pStyle w:val="B20"/>
      </w:pPr>
      <w:r w:rsidRPr="00A07E20">
        <w:rPr>
          <w:lang w:eastAsia="ko-KR"/>
        </w:rPr>
        <w:t>-</w:t>
      </w:r>
      <w:r w:rsidRPr="00A07E20">
        <w:rPr>
          <w:lang w:eastAsia="ko-KR"/>
        </w:rPr>
        <w:tab/>
        <w:t xml:space="preserve">the periodicity with which the SIB1 is actually transmitted by the NR target cell when </w:t>
      </w:r>
      <w:r w:rsidRPr="00A07E20">
        <w:rPr>
          <w:rFonts w:eastAsia="MS Mincho"/>
          <w:lang w:eastAsia="ja-JP"/>
        </w:rPr>
        <w:t>SSB and RMSI CORESET multiplexing pattern is 1</w:t>
      </w:r>
    </w:p>
    <w:p w:rsidR="00BD21F2" w:rsidRPr="00A07E20" w:rsidRDefault="00BD21F2" w:rsidP="00BD21F2">
      <w:pPr>
        <w:pStyle w:val="B20"/>
      </w:pPr>
      <w:r w:rsidRPr="00A07E20">
        <w:rPr>
          <w:lang w:eastAsia="ko-KR"/>
        </w:rPr>
        <w:t>-</w:t>
      </w:r>
      <w:r w:rsidRPr="00A07E20">
        <w:rPr>
          <w:lang w:eastAsia="ko-KR"/>
        </w:rPr>
        <w:tab/>
        <w:t>the maximum between the periodicity with which the SIB1 is actually transmitted by the NR target cell and</w:t>
      </w:r>
      <w:r w:rsidRPr="00A07E20">
        <w:rPr>
          <w:lang w:eastAsia="zh-CN"/>
        </w:rPr>
        <w:t xml:space="preserve"> T</w:t>
      </w:r>
      <w:r w:rsidRPr="00A07E20">
        <w:rPr>
          <w:vertAlign w:val="subscript"/>
          <w:lang w:eastAsia="zh-CN"/>
        </w:rPr>
        <w:t>SMTC</w:t>
      </w:r>
      <w:r w:rsidRPr="00A07E20">
        <w:rPr>
          <w:lang w:eastAsia="ko-KR"/>
        </w:rPr>
        <w:t xml:space="preserve"> when </w:t>
      </w:r>
      <w:r w:rsidRPr="00A07E20">
        <w:rPr>
          <w:rFonts w:eastAsia="MS Mincho"/>
          <w:lang w:eastAsia="ja-JP"/>
        </w:rPr>
        <w:t>SSB and RMSI CORESET multiplexing pattern is 2 or 3</w:t>
      </w:r>
      <w:r w:rsidRPr="00A07E20">
        <w:rPr>
          <w:lang w:eastAsia="ko-KR"/>
        </w:rPr>
        <w:t>.</w:t>
      </w:r>
    </w:p>
    <w:p w:rsidR="00BD21F2" w:rsidRPr="00A07E20" w:rsidRDefault="00BD21F2" w:rsidP="00BD21F2">
      <w:pPr>
        <w:rPr>
          <w:rFonts w:cs="v4.2.0"/>
        </w:rPr>
      </w:pPr>
      <w:r w:rsidRPr="00A07E20">
        <w:rPr>
          <w:rFonts w:cs="v4.2.0"/>
        </w:rPr>
        <w:t xml:space="preserve">The requirement for identifying the CGI of an NR cell within </w:t>
      </w:r>
      <w:proofErr w:type="spellStart"/>
      <w:r w:rsidRPr="00A07E20">
        <w:t>T</w:t>
      </w:r>
      <w:r w:rsidRPr="00A07E20">
        <w:rPr>
          <w:vertAlign w:val="subscript"/>
        </w:rPr>
        <w:t>identify_CGI_redcap</w:t>
      </w:r>
      <w:proofErr w:type="spellEnd"/>
      <w:r w:rsidRPr="00A07E20">
        <w:rPr>
          <w:vertAlign w:val="subscript"/>
        </w:rPr>
        <w:t xml:space="preserve"> </w:t>
      </w:r>
      <w:r w:rsidRPr="00A07E20">
        <w:rPr>
          <w:rFonts w:cs="v4.2.0"/>
        </w:rPr>
        <w:t xml:space="preserve">is applicable when no DRX is used as well as when any of the DRX cycles specified in </w:t>
      </w:r>
      <w:r w:rsidRPr="00A07E20">
        <w:t>TS 38.331 [2]</w:t>
      </w:r>
      <w:r w:rsidRPr="00A07E20">
        <w:rPr>
          <w:rFonts w:cs="v4.2.0"/>
        </w:rPr>
        <w:t xml:space="preserve"> is used.</w:t>
      </w:r>
    </w:p>
    <w:p w:rsidR="00BD21F2" w:rsidRPr="00A07E20" w:rsidRDefault="00BD21F2" w:rsidP="00BD21F2">
      <w:r w:rsidRPr="00A07E20">
        <w:t xml:space="preserve">Within the time </w:t>
      </w:r>
      <w:proofErr w:type="spellStart"/>
      <w:r w:rsidRPr="00A07E20">
        <w:t>T</w:t>
      </w:r>
      <w:r w:rsidRPr="00A07E20">
        <w:rPr>
          <w:vertAlign w:val="subscript"/>
        </w:rPr>
        <w:t>identify_CGI_redcap</w:t>
      </w:r>
      <w:proofErr w:type="spellEnd"/>
      <w:r w:rsidRPr="00A07E20">
        <w:t>, over which the UE identifies the CGI of an NR cell, the UE shall fulfil interruption requirements specified in,</w:t>
      </w:r>
    </w:p>
    <w:p w:rsidR="00BD21F2" w:rsidRPr="00A07E20" w:rsidRDefault="00BD21F2" w:rsidP="00BD21F2">
      <w:pPr>
        <w:pStyle w:val="B10"/>
      </w:pPr>
      <w:r w:rsidRPr="00A07E20">
        <w:t>-</w:t>
      </w:r>
      <w:r w:rsidRPr="00A07E20">
        <w:tab/>
        <w:t xml:space="preserve">Clause </w:t>
      </w:r>
      <w:ins w:id="7" w:author="Huawei" w:date="2023-10-23T17:54:00Z">
        <w:r w:rsidRPr="00A07E20">
          <w:t>9.11A.4</w:t>
        </w:r>
      </w:ins>
      <w:del w:id="8" w:author="Huawei" w:date="2023-10-23T17:54:00Z">
        <w:r w:rsidRPr="00A07E20" w:rsidDel="00BD21F2">
          <w:delText xml:space="preserve">8.2.2.2.14 </w:delText>
        </w:r>
      </w:del>
      <w:r w:rsidRPr="00A07E20">
        <w:t>if the UE is configured with SA operation mode.</w:t>
      </w:r>
    </w:p>
    <w:p w:rsidR="00BD21F2" w:rsidRPr="00A07E20" w:rsidRDefault="00BD21F2" w:rsidP="00BD21F2">
      <w:r w:rsidRPr="00A07E20">
        <w:t>In the requirement a cell is known if,</w:t>
      </w:r>
    </w:p>
    <w:p w:rsidR="00BD21F2" w:rsidRPr="00A07E20" w:rsidRDefault="00BD21F2" w:rsidP="00BD21F2">
      <w:pPr>
        <w:pStyle w:val="B10"/>
      </w:pPr>
      <w:r w:rsidRPr="00A07E20">
        <w:lastRenderedPageBreak/>
        <w:t>-</w:t>
      </w:r>
      <w:r w:rsidRPr="00A07E20">
        <w:tab/>
        <w:t>During the last 5 seconds for FR1 or 3 seconds for FR2 before the reception of the report CGI command:</w:t>
      </w:r>
    </w:p>
    <w:p w:rsidR="00BD21F2" w:rsidRPr="00A07E20" w:rsidRDefault="00BD21F2" w:rsidP="00BD21F2">
      <w:pPr>
        <w:pStyle w:val="B20"/>
      </w:pPr>
      <w:r w:rsidRPr="00A07E20">
        <w:t>-</w:t>
      </w:r>
      <w:r w:rsidRPr="00A07E20">
        <w:tab/>
        <w:t>The UE has sent a valid L3-RSRP measurement report with SSB index for the target cell and</w:t>
      </w:r>
    </w:p>
    <w:p w:rsidR="00BD21F2" w:rsidRPr="00A07E20" w:rsidRDefault="00BD21F2" w:rsidP="00BD21F2">
      <w:pPr>
        <w:pStyle w:val="B10"/>
      </w:pPr>
      <w:r w:rsidRPr="00A07E20">
        <w:t>-</w:t>
      </w:r>
      <w:r w:rsidRPr="00A07E20">
        <w:tab/>
        <w:t>During MIB decoding at least reported SSBs remains detectable according to the cell identification conditions specified in clauses 9.2B or 9.3B of TS 38.133, and</w:t>
      </w:r>
    </w:p>
    <w:p w:rsidR="00BD21F2" w:rsidRPr="00A07E20" w:rsidRDefault="00BD21F2" w:rsidP="00BD21F2">
      <w:pPr>
        <w:pStyle w:val="B10"/>
      </w:pPr>
      <w:r w:rsidRPr="00A07E20">
        <w:t>-</w:t>
      </w:r>
      <w:r w:rsidRPr="00A07E20">
        <w:tab/>
        <w:t>During SIB1 decoding the SSB used for MIB decoding remains detectable according to the cell identification conditions specified in clauses 9.2B or 9.3B of TS 38.133, and</w:t>
      </w:r>
    </w:p>
    <w:p w:rsidR="00BD21F2" w:rsidRPr="00A07E20" w:rsidRDefault="00BD21F2" w:rsidP="00BD21F2">
      <w:pPr>
        <w:pStyle w:val="B10"/>
      </w:pPr>
      <w:r w:rsidRPr="00A07E20">
        <w:t>-</w:t>
      </w:r>
      <w:r w:rsidRPr="00A07E20">
        <w:tab/>
        <w:t xml:space="preserve">During MIB decoding, the SSB for MIB decoding remains detectable with SNR </w:t>
      </w:r>
      <w:r w:rsidRPr="00A07E20">
        <w:rPr>
          <w:rFonts w:ascii="宋体" w:hAnsi="宋体" w:hint="eastAsia"/>
        </w:rPr>
        <w:t>≥</w:t>
      </w:r>
      <w:r w:rsidRPr="00A07E20">
        <w:t>-3dB</w:t>
      </w:r>
    </w:p>
    <w:p w:rsidR="00BD21F2" w:rsidRPr="00A07E20" w:rsidRDefault="00BD21F2" w:rsidP="00BD21F2">
      <w:pPr>
        <w:pStyle w:val="B10"/>
      </w:pPr>
      <w:r w:rsidRPr="00A07E20">
        <w:t>-</w:t>
      </w:r>
      <w:r w:rsidRPr="00A07E20">
        <w:tab/>
        <w:t xml:space="preserve">During SIB1 decoding, the PDSCH for SIB1 decoding remains detectable with SNR </w:t>
      </w:r>
      <w:r w:rsidRPr="00A07E20">
        <w:rPr>
          <w:rFonts w:ascii="宋体" w:hAnsi="宋体" w:hint="eastAsia"/>
        </w:rPr>
        <w:t>≥</w:t>
      </w:r>
      <w:r w:rsidRPr="00A07E20">
        <w:t>-3dB</w:t>
      </w:r>
    </w:p>
    <w:p w:rsidR="00BD21F2" w:rsidRDefault="00BD21F2" w:rsidP="00BD21F2">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BD21F2" w:rsidSect="00125A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76CD" w:rsidRDefault="00D376CD">
      <w:r>
        <w:separator/>
      </w:r>
    </w:p>
  </w:endnote>
  <w:endnote w:type="continuationSeparator" w:id="0">
    <w:p w:rsidR="00D376CD" w:rsidRDefault="00D37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76CD" w:rsidRDefault="00D376CD">
      <w:r>
        <w:separator/>
      </w:r>
    </w:p>
  </w:footnote>
  <w:footnote w:type="continuationSeparator" w:id="0">
    <w:p w:rsidR="00D376CD" w:rsidRDefault="00D37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67C" w:rsidRDefault="009C7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67C" w:rsidRDefault="009C7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67C" w:rsidRDefault="009C76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67C" w:rsidRDefault="009C76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2"/>
  </w:num>
  <w:num w:numId="15">
    <w:abstractNumId w:val="8"/>
  </w:num>
  <w:num w:numId="16">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17C"/>
    <w:rsid w:val="00030120"/>
    <w:rsid w:val="00030DEB"/>
    <w:rsid w:val="00037AE7"/>
    <w:rsid w:val="00040047"/>
    <w:rsid w:val="00040385"/>
    <w:rsid w:val="00041E10"/>
    <w:rsid w:val="00043DF6"/>
    <w:rsid w:val="00044A05"/>
    <w:rsid w:val="00045805"/>
    <w:rsid w:val="000471A9"/>
    <w:rsid w:val="000536CB"/>
    <w:rsid w:val="00055AEE"/>
    <w:rsid w:val="00056194"/>
    <w:rsid w:val="000646A0"/>
    <w:rsid w:val="00065842"/>
    <w:rsid w:val="00076BF5"/>
    <w:rsid w:val="00077537"/>
    <w:rsid w:val="00077DF0"/>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B18"/>
    <w:rsid w:val="00102F75"/>
    <w:rsid w:val="00105FA2"/>
    <w:rsid w:val="001130D4"/>
    <w:rsid w:val="00113A77"/>
    <w:rsid w:val="00117731"/>
    <w:rsid w:val="0012289C"/>
    <w:rsid w:val="00125A4A"/>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6447"/>
    <w:rsid w:val="001A7B60"/>
    <w:rsid w:val="001B2559"/>
    <w:rsid w:val="001B2FA0"/>
    <w:rsid w:val="001B52F0"/>
    <w:rsid w:val="001B5F5F"/>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07EC9"/>
    <w:rsid w:val="00210CA4"/>
    <w:rsid w:val="0021556A"/>
    <w:rsid w:val="00225FFB"/>
    <w:rsid w:val="0022667B"/>
    <w:rsid w:val="00231937"/>
    <w:rsid w:val="00231C83"/>
    <w:rsid w:val="002320E5"/>
    <w:rsid w:val="00235DA3"/>
    <w:rsid w:val="002405B6"/>
    <w:rsid w:val="002449A6"/>
    <w:rsid w:val="00244E9A"/>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3EA1"/>
    <w:rsid w:val="002A6414"/>
    <w:rsid w:val="002A670F"/>
    <w:rsid w:val="002B2202"/>
    <w:rsid w:val="002B417F"/>
    <w:rsid w:val="002B5741"/>
    <w:rsid w:val="002C32A2"/>
    <w:rsid w:val="002C496F"/>
    <w:rsid w:val="002C5B7C"/>
    <w:rsid w:val="002C661E"/>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772F8"/>
    <w:rsid w:val="00382DB2"/>
    <w:rsid w:val="00383071"/>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651E"/>
    <w:rsid w:val="004B75B7"/>
    <w:rsid w:val="004C17AD"/>
    <w:rsid w:val="004C1A89"/>
    <w:rsid w:val="004D254E"/>
    <w:rsid w:val="004D690A"/>
    <w:rsid w:val="004E3F1A"/>
    <w:rsid w:val="004F50C7"/>
    <w:rsid w:val="004F5C9D"/>
    <w:rsid w:val="004F6A91"/>
    <w:rsid w:val="00500EA5"/>
    <w:rsid w:val="00515589"/>
    <w:rsid w:val="0051580D"/>
    <w:rsid w:val="005169C9"/>
    <w:rsid w:val="0051778D"/>
    <w:rsid w:val="00520C6F"/>
    <w:rsid w:val="0052177D"/>
    <w:rsid w:val="00523504"/>
    <w:rsid w:val="005244DA"/>
    <w:rsid w:val="00525199"/>
    <w:rsid w:val="005267EC"/>
    <w:rsid w:val="00527051"/>
    <w:rsid w:val="0053118E"/>
    <w:rsid w:val="00533226"/>
    <w:rsid w:val="00536FC2"/>
    <w:rsid w:val="00542801"/>
    <w:rsid w:val="00544868"/>
    <w:rsid w:val="00547111"/>
    <w:rsid w:val="0055373E"/>
    <w:rsid w:val="00554975"/>
    <w:rsid w:val="0056252E"/>
    <w:rsid w:val="00566203"/>
    <w:rsid w:val="00567140"/>
    <w:rsid w:val="0057503A"/>
    <w:rsid w:val="00577952"/>
    <w:rsid w:val="00587CC8"/>
    <w:rsid w:val="00592D74"/>
    <w:rsid w:val="00596E0E"/>
    <w:rsid w:val="00597FBD"/>
    <w:rsid w:val="005A3CEF"/>
    <w:rsid w:val="005A5C18"/>
    <w:rsid w:val="005B41CA"/>
    <w:rsid w:val="005C7EF5"/>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262BF"/>
    <w:rsid w:val="006317D9"/>
    <w:rsid w:val="00633045"/>
    <w:rsid w:val="00633D15"/>
    <w:rsid w:val="00635EC2"/>
    <w:rsid w:val="00636800"/>
    <w:rsid w:val="00637266"/>
    <w:rsid w:val="006378E6"/>
    <w:rsid w:val="0063791A"/>
    <w:rsid w:val="00640B56"/>
    <w:rsid w:val="00641D28"/>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3BBA"/>
    <w:rsid w:val="006A6050"/>
    <w:rsid w:val="006B46FB"/>
    <w:rsid w:val="006B55A7"/>
    <w:rsid w:val="006B5F00"/>
    <w:rsid w:val="006C0F96"/>
    <w:rsid w:val="006C1A0F"/>
    <w:rsid w:val="006C7812"/>
    <w:rsid w:val="006D55ED"/>
    <w:rsid w:val="006E21FB"/>
    <w:rsid w:val="006E4355"/>
    <w:rsid w:val="006E7972"/>
    <w:rsid w:val="00710430"/>
    <w:rsid w:val="00720921"/>
    <w:rsid w:val="007240E9"/>
    <w:rsid w:val="007243DD"/>
    <w:rsid w:val="00725B8F"/>
    <w:rsid w:val="00727EBB"/>
    <w:rsid w:val="007378F7"/>
    <w:rsid w:val="00737FB9"/>
    <w:rsid w:val="00742DC8"/>
    <w:rsid w:val="00743637"/>
    <w:rsid w:val="00760A2F"/>
    <w:rsid w:val="00770E7A"/>
    <w:rsid w:val="0077519A"/>
    <w:rsid w:val="0077731F"/>
    <w:rsid w:val="00782AB2"/>
    <w:rsid w:val="00792342"/>
    <w:rsid w:val="00793C4D"/>
    <w:rsid w:val="007977A8"/>
    <w:rsid w:val="007A1715"/>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1A63"/>
    <w:rsid w:val="008B3067"/>
    <w:rsid w:val="008C1913"/>
    <w:rsid w:val="008C2447"/>
    <w:rsid w:val="008C2931"/>
    <w:rsid w:val="008C5435"/>
    <w:rsid w:val="008C75B1"/>
    <w:rsid w:val="008E1181"/>
    <w:rsid w:val="008E2F0C"/>
    <w:rsid w:val="008E4703"/>
    <w:rsid w:val="008E69F8"/>
    <w:rsid w:val="008F1A8E"/>
    <w:rsid w:val="008F3789"/>
    <w:rsid w:val="008F3A2E"/>
    <w:rsid w:val="008F686C"/>
    <w:rsid w:val="008F68F0"/>
    <w:rsid w:val="009148DE"/>
    <w:rsid w:val="00920743"/>
    <w:rsid w:val="00922A39"/>
    <w:rsid w:val="009257E1"/>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0073"/>
    <w:rsid w:val="009C2EC3"/>
    <w:rsid w:val="009C5614"/>
    <w:rsid w:val="009C5E70"/>
    <w:rsid w:val="009C767C"/>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0834"/>
    <w:rsid w:val="00A31ABC"/>
    <w:rsid w:val="00A40662"/>
    <w:rsid w:val="00A41639"/>
    <w:rsid w:val="00A4555A"/>
    <w:rsid w:val="00A45916"/>
    <w:rsid w:val="00A46CBD"/>
    <w:rsid w:val="00A47E70"/>
    <w:rsid w:val="00A50CF0"/>
    <w:rsid w:val="00A534AD"/>
    <w:rsid w:val="00A54135"/>
    <w:rsid w:val="00A556B8"/>
    <w:rsid w:val="00A55F85"/>
    <w:rsid w:val="00A5680B"/>
    <w:rsid w:val="00A57E35"/>
    <w:rsid w:val="00A60F1F"/>
    <w:rsid w:val="00A6606D"/>
    <w:rsid w:val="00A722C4"/>
    <w:rsid w:val="00A7382D"/>
    <w:rsid w:val="00A7671C"/>
    <w:rsid w:val="00A8176C"/>
    <w:rsid w:val="00A81F46"/>
    <w:rsid w:val="00A874FB"/>
    <w:rsid w:val="00A91351"/>
    <w:rsid w:val="00A93631"/>
    <w:rsid w:val="00A965B0"/>
    <w:rsid w:val="00A96F1C"/>
    <w:rsid w:val="00AA2CBC"/>
    <w:rsid w:val="00AA5DF9"/>
    <w:rsid w:val="00AC0DB6"/>
    <w:rsid w:val="00AC5820"/>
    <w:rsid w:val="00AC740B"/>
    <w:rsid w:val="00AD1CD8"/>
    <w:rsid w:val="00AE0EFA"/>
    <w:rsid w:val="00AE4F3C"/>
    <w:rsid w:val="00AE7110"/>
    <w:rsid w:val="00AF1605"/>
    <w:rsid w:val="00AF75A9"/>
    <w:rsid w:val="00B01DBE"/>
    <w:rsid w:val="00B04ED6"/>
    <w:rsid w:val="00B14E91"/>
    <w:rsid w:val="00B17EDD"/>
    <w:rsid w:val="00B220E5"/>
    <w:rsid w:val="00B258BB"/>
    <w:rsid w:val="00B270D2"/>
    <w:rsid w:val="00B2727E"/>
    <w:rsid w:val="00B36C02"/>
    <w:rsid w:val="00B41A8A"/>
    <w:rsid w:val="00B423DD"/>
    <w:rsid w:val="00B4463D"/>
    <w:rsid w:val="00B46506"/>
    <w:rsid w:val="00B6152E"/>
    <w:rsid w:val="00B615CC"/>
    <w:rsid w:val="00B67B97"/>
    <w:rsid w:val="00B7067F"/>
    <w:rsid w:val="00B7439E"/>
    <w:rsid w:val="00B81CAC"/>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018B"/>
    <w:rsid w:val="00BC2D94"/>
    <w:rsid w:val="00BC3368"/>
    <w:rsid w:val="00BD21F2"/>
    <w:rsid w:val="00BD279D"/>
    <w:rsid w:val="00BD6BB8"/>
    <w:rsid w:val="00BE4C28"/>
    <w:rsid w:val="00C0049E"/>
    <w:rsid w:val="00C01015"/>
    <w:rsid w:val="00C0233D"/>
    <w:rsid w:val="00C133B0"/>
    <w:rsid w:val="00C15B14"/>
    <w:rsid w:val="00C1654F"/>
    <w:rsid w:val="00C2060D"/>
    <w:rsid w:val="00C22CF0"/>
    <w:rsid w:val="00C23AF3"/>
    <w:rsid w:val="00C2440C"/>
    <w:rsid w:val="00C26178"/>
    <w:rsid w:val="00C26529"/>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2135"/>
    <w:rsid w:val="00CB52AD"/>
    <w:rsid w:val="00CC1982"/>
    <w:rsid w:val="00CC1A22"/>
    <w:rsid w:val="00CC2B78"/>
    <w:rsid w:val="00CC5026"/>
    <w:rsid w:val="00CC68D0"/>
    <w:rsid w:val="00CD28D0"/>
    <w:rsid w:val="00CD379A"/>
    <w:rsid w:val="00CD4588"/>
    <w:rsid w:val="00CD5079"/>
    <w:rsid w:val="00CD714C"/>
    <w:rsid w:val="00CD7202"/>
    <w:rsid w:val="00CE27E6"/>
    <w:rsid w:val="00CE386E"/>
    <w:rsid w:val="00CE7615"/>
    <w:rsid w:val="00CF58B6"/>
    <w:rsid w:val="00D004BC"/>
    <w:rsid w:val="00D02E13"/>
    <w:rsid w:val="00D03F9A"/>
    <w:rsid w:val="00D0512C"/>
    <w:rsid w:val="00D06A39"/>
    <w:rsid w:val="00D06D51"/>
    <w:rsid w:val="00D16F62"/>
    <w:rsid w:val="00D24991"/>
    <w:rsid w:val="00D312D7"/>
    <w:rsid w:val="00D359E4"/>
    <w:rsid w:val="00D376CD"/>
    <w:rsid w:val="00D40D6F"/>
    <w:rsid w:val="00D41406"/>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1206"/>
    <w:rsid w:val="00DD1B5D"/>
    <w:rsid w:val="00DD2363"/>
    <w:rsid w:val="00DD5491"/>
    <w:rsid w:val="00DE1590"/>
    <w:rsid w:val="00DE2F10"/>
    <w:rsid w:val="00DE34CF"/>
    <w:rsid w:val="00DE42DB"/>
    <w:rsid w:val="00DE6A82"/>
    <w:rsid w:val="00DF137E"/>
    <w:rsid w:val="00E0303E"/>
    <w:rsid w:val="00E07DB8"/>
    <w:rsid w:val="00E13F3D"/>
    <w:rsid w:val="00E25A3B"/>
    <w:rsid w:val="00E26D3B"/>
    <w:rsid w:val="00E34898"/>
    <w:rsid w:val="00E356B0"/>
    <w:rsid w:val="00E3620F"/>
    <w:rsid w:val="00E45791"/>
    <w:rsid w:val="00E464B7"/>
    <w:rsid w:val="00E515A7"/>
    <w:rsid w:val="00E56C5A"/>
    <w:rsid w:val="00E57A1C"/>
    <w:rsid w:val="00E6026A"/>
    <w:rsid w:val="00E62255"/>
    <w:rsid w:val="00E62713"/>
    <w:rsid w:val="00E62E54"/>
    <w:rsid w:val="00E64413"/>
    <w:rsid w:val="00E70236"/>
    <w:rsid w:val="00E71635"/>
    <w:rsid w:val="00E7474D"/>
    <w:rsid w:val="00E80B68"/>
    <w:rsid w:val="00E83243"/>
    <w:rsid w:val="00E84E4A"/>
    <w:rsid w:val="00E85504"/>
    <w:rsid w:val="00E85966"/>
    <w:rsid w:val="00E868B6"/>
    <w:rsid w:val="00E8761F"/>
    <w:rsid w:val="00E905A5"/>
    <w:rsid w:val="00EA652A"/>
    <w:rsid w:val="00EB09B7"/>
    <w:rsid w:val="00EB6078"/>
    <w:rsid w:val="00EC168E"/>
    <w:rsid w:val="00EC272F"/>
    <w:rsid w:val="00EC4626"/>
    <w:rsid w:val="00ED1008"/>
    <w:rsid w:val="00ED505B"/>
    <w:rsid w:val="00ED5CE0"/>
    <w:rsid w:val="00ED5ED3"/>
    <w:rsid w:val="00EE7D7C"/>
    <w:rsid w:val="00EF6C0D"/>
    <w:rsid w:val="00EF7377"/>
    <w:rsid w:val="00F063C3"/>
    <w:rsid w:val="00F1294D"/>
    <w:rsid w:val="00F14025"/>
    <w:rsid w:val="00F2324A"/>
    <w:rsid w:val="00F25D98"/>
    <w:rsid w:val="00F300FB"/>
    <w:rsid w:val="00F3365C"/>
    <w:rsid w:val="00F34857"/>
    <w:rsid w:val="00F35433"/>
    <w:rsid w:val="00F35E05"/>
    <w:rsid w:val="00F36F42"/>
    <w:rsid w:val="00F41331"/>
    <w:rsid w:val="00F421B7"/>
    <w:rsid w:val="00F53C0F"/>
    <w:rsid w:val="00F55866"/>
    <w:rsid w:val="00F61EF8"/>
    <w:rsid w:val="00F671BC"/>
    <w:rsid w:val="00F67B60"/>
    <w:rsid w:val="00F70CC7"/>
    <w:rsid w:val="00F727CF"/>
    <w:rsid w:val="00F72A68"/>
    <w:rsid w:val="00F77295"/>
    <w:rsid w:val="00F840BC"/>
    <w:rsid w:val="00F84A6D"/>
    <w:rsid w:val="00F92EF5"/>
    <w:rsid w:val="00F9439F"/>
    <w:rsid w:val="00F96C91"/>
    <w:rsid w:val="00FA0947"/>
    <w:rsid w:val="00FA581D"/>
    <w:rsid w:val="00FB2B3F"/>
    <w:rsid w:val="00FB336E"/>
    <w:rsid w:val="00FB3473"/>
    <w:rsid w:val="00FB387D"/>
    <w:rsid w:val="00FB6386"/>
    <w:rsid w:val="00FC5DFA"/>
    <w:rsid w:val="00FC65C8"/>
    <w:rsid w:val="00FD1760"/>
    <w:rsid w:val="00FD45EF"/>
    <w:rsid w:val="00FE3D23"/>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FFEE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uiPriority w:val="99"/>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4CB32-F119-4803-BACE-2A2634509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1459</Words>
  <Characters>8318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2024-03-04T03:32:00Z</dcterms:created>
  <dcterms:modified xsi:type="dcterms:W3CDTF">2024-03-04T03:33:00Z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(3)PWsFyc24SQHuVSE5btFSnKVPvu6egV8b1V0SqTzcSC9GVBSJwncoY0sRgaBA+msxk3L65C6j
wZ2yCKppjJik7j25Su9IPLAxYsEEe9AgKQAi3bvMG0VHepq2Ue3gS9vz6XlsGqCTl8/C8G87
9ZoIFcp5m23kI7eWw0s/+JmF8fKx2AgM85CI7lgnYMmMjtf7AcInnGYdHkdlWLOk7xCn1erP
8mw2JLKQmnOcUD7fCR</vt:lpwstr>
  </property>
  <property fmtid="{D5CDD505-2E9C-101B-9397-08002B2CF9AE}" pid="22" name="_2015_ms_pID_7253431">
    <vt:lpwstr>V1vcn8pSXmAe55JYbp/K+/n8e6QFI8XyvfZu/b89NPSiDVegmu4y/S
5QlUugrwn5aacq0wH9HZi5fMR+2Znhi02jJyCgCbQ32Tc5AzC6kXOGqwW3TAy/Qfr8wL2vqO
akJDoBaMPSa7ZViGkSy8U/mQbFGK6eHgxnkDT6EQemPzIchHngkNr/X9GjhN5Pzf8kvsw7af
8RZD58QLyLbnfNOHK1H+IEDoOvkHAvTADCUg</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ies>
</file>